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243B9" w14:textId="57539CD1" w:rsidR="001C4964" w:rsidRPr="000979A5" w:rsidRDefault="001C4964" w:rsidP="001C4964">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#106-</w:t>
      </w:r>
      <w:r>
        <w:rPr>
          <w:rFonts w:ascii="Arial" w:eastAsia="Malgun Gothic" w:hAnsi="Arial" w:cs="Arial"/>
          <w:b/>
          <w:bCs/>
          <w:lang w:eastAsia="en-US"/>
        </w:rPr>
        <w:t>bis-</w:t>
      </w:r>
      <w:r w:rsidRPr="000979A5">
        <w:rPr>
          <w:rFonts w:ascii="Arial" w:eastAsia="Malgun Gothic" w:hAnsi="Arial" w:cs="Arial"/>
          <w:b/>
          <w:bCs/>
          <w:lang w:eastAsia="en-US"/>
        </w:rPr>
        <w:t>e</w:t>
      </w:r>
      <w:r w:rsidRPr="000979A5">
        <w:rPr>
          <w:rFonts w:ascii="Arial" w:eastAsia="Malgun Gothic" w:hAnsi="Arial" w:cs="Arial"/>
          <w:b/>
          <w:bCs/>
          <w:lang w:eastAsia="en-US"/>
        </w:rPr>
        <w:tab/>
      </w:r>
      <w:r w:rsidRPr="000979A5">
        <w:rPr>
          <w:rFonts w:ascii="Arial" w:eastAsia="Malgun Gothic" w:hAnsi="Arial" w:cs="Arial"/>
          <w:b/>
          <w:bCs/>
          <w:lang w:eastAsia="en-US"/>
        </w:rPr>
        <w:tab/>
      </w:r>
      <w:r w:rsidRPr="000979A5">
        <w:rPr>
          <w:rFonts w:ascii="Arial" w:eastAsia="Malgun Gothic" w:hAnsi="Arial" w:cs="Arial"/>
          <w:b/>
          <w:bCs/>
          <w:lang w:eastAsia="en-US"/>
        </w:rPr>
        <w:tab/>
      </w:r>
      <w:r w:rsidR="00264A56">
        <w:rPr>
          <w:rFonts w:ascii="Arial" w:eastAsia="Malgun Gothic" w:hAnsi="Arial" w:cs="Arial"/>
          <w:b/>
          <w:bCs/>
          <w:lang w:eastAsia="en-US"/>
        </w:rPr>
        <w:t>R1-2109554</w:t>
      </w:r>
      <w:bookmarkStart w:id="0" w:name="_GoBack"/>
      <w:bookmarkEnd w:id="0"/>
    </w:p>
    <w:p w14:paraId="398CE15B" w14:textId="77777777" w:rsidR="001C4964" w:rsidRPr="000979A5" w:rsidRDefault="001C4964" w:rsidP="001C4964">
      <w:pPr>
        <w:tabs>
          <w:tab w:val="center" w:pos="4536"/>
          <w:tab w:val="right" w:pos="9072"/>
        </w:tabs>
        <w:spacing w:line="276" w:lineRule="auto"/>
        <w:rPr>
          <w:rFonts w:ascii="Arial" w:eastAsia="Malgun Gothic" w:hAnsi="Arial" w:cs="Arial"/>
          <w:b/>
          <w:bCs/>
          <w:lang w:val="en-US" w:eastAsia="en-US"/>
        </w:rPr>
      </w:pPr>
      <w:proofErr w:type="gramStart"/>
      <w:r w:rsidRPr="000979A5">
        <w:rPr>
          <w:rFonts w:ascii="Arial" w:eastAsia="Malgun Gothic" w:hAnsi="Arial" w:cs="Arial"/>
          <w:b/>
          <w:bCs/>
          <w:lang w:val="en-US" w:eastAsia="en-US"/>
        </w:rPr>
        <w:t>e-Meeting</w:t>
      </w:r>
      <w:proofErr w:type="gramEnd"/>
      <w:r w:rsidRPr="000979A5">
        <w:rPr>
          <w:rFonts w:ascii="Arial" w:eastAsia="Malgun Gothic" w:hAnsi="Arial" w:cs="Arial"/>
          <w:b/>
          <w:bCs/>
          <w:lang w:val="en-US" w:eastAsia="en-US"/>
        </w:rPr>
        <w:t xml:space="preserve">, </w:t>
      </w:r>
      <w:r>
        <w:rPr>
          <w:rFonts w:ascii="Arial" w:eastAsia="Malgun Gothic" w:hAnsi="Arial" w:cs="Arial"/>
          <w:b/>
          <w:bCs/>
          <w:lang w:eastAsia="en-US"/>
        </w:rPr>
        <w:t>Oct.</w:t>
      </w:r>
      <w:r w:rsidRPr="000979A5">
        <w:rPr>
          <w:rFonts w:ascii="Arial" w:eastAsia="Malgun Gothic" w:hAnsi="Arial" w:cs="Arial"/>
          <w:b/>
          <w:bCs/>
          <w:lang w:eastAsia="en-US"/>
        </w:rPr>
        <w:t xml:space="preserve"> </w:t>
      </w:r>
      <w:r>
        <w:rPr>
          <w:rFonts w:ascii="Arial" w:eastAsia="Malgun Gothic" w:hAnsi="Arial" w:cs="Arial"/>
          <w:b/>
          <w:bCs/>
          <w:lang w:eastAsia="en-US"/>
        </w:rPr>
        <w:t>11</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w:t>
      </w:r>
      <w:r>
        <w:rPr>
          <w:rFonts w:ascii="Arial" w:eastAsia="Malgun Gothic" w:hAnsi="Arial" w:cs="Arial"/>
          <w:b/>
          <w:bCs/>
          <w:lang w:eastAsia="en-US"/>
        </w:rPr>
        <w:t xml:space="preserve"> Oct.</w:t>
      </w:r>
      <w:r w:rsidRPr="000979A5">
        <w:rPr>
          <w:rFonts w:ascii="Arial" w:eastAsia="Malgun Gothic" w:hAnsi="Arial" w:cs="Arial"/>
          <w:b/>
          <w:bCs/>
          <w:lang w:eastAsia="en-US"/>
        </w:rPr>
        <w:t xml:space="preserve"> </w:t>
      </w:r>
      <w:r>
        <w:rPr>
          <w:rFonts w:ascii="Arial" w:eastAsia="Malgun Gothic" w:hAnsi="Arial" w:cs="Arial"/>
          <w:b/>
          <w:bCs/>
          <w:lang w:eastAsia="en-US"/>
        </w:rPr>
        <w:t>19</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CAE2F08" w14:textId="77777777" w:rsidR="001C4964" w:rsidRPr="00563D9D" w:rsidRDefault="001C4964" w:rsidP="001C4964">
      <w:pPr>
        <w:tabs>
          <w:tab w:val="center" w:pos="4536"/>
          <w:tab w:val="right" w:pos="9072"/>
        </w:tabs>
        <w:spacing w:line="276" w:lineRule="auto"/>
        <w:rPr>
          <w:rFonts w:ascii="Arial" w:eastAsia="Malgun Gothic" w:hAnsi="Arial" w:cs="Arial"/>
          <w:b/>
          <w:bCs/>
          <w:szCs w:val="24"/>
          <w:highlight w:val="yellow"/>
          <w:lang w:eastAsia="en-US"/>
        </w:rPr>
      </w:pPr>
    </w:p>
    <w:p w14:paraId="714F30FA" w14:textId="4AF58501" w:rsidR="001C4964" w:rsidRPr="00E34C18" w:rsidRDefault="001C4964" w:rsidP="001C4964">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Pr="000979A5">
        <w:rPr>
          <w:rFonts w:ascii="Arial" w:eastAsia="Malgun Gothic" w:hAnsi="Arial"/>
          <w:lang w:val="en-US" w:eastAsia="en-US"/>
        </w:rPr>
        <w:t>8</w:t>
      </w:r>
      <w:r>
        <w:rPr>
          <w:rFonts w:ascii="Arial" w:eastAsia="Malgun Gothic" w:hAnsi="Arial"/>
          <w:lang w:val="en-US" w:eastAsia="en-US"/>
        </w:rPr>
        <w:t>.17.13</w:t>
      </w:r>
    </w:p>
    <w:p w14:paraId="0616D664" w14:textId="77777777" w:rsidR="001C4964" w:rsidRPr="00E34C18" w:rsidRDefault="001C4964" w:rsidP="001C4964">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MediaTek Inc.</w:t>
      </w:r>
    </w:p>
    <w:p w14:paraId="352B7FA3" w14:textId="4ABA9DCA" w:rsidR="001C4964" w:rsidRPr="0057664E" w:rsidRDefault="001C4964" w:rsidP="001C4964">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641939">
        <w:rPr>
          <w:rFonts w:ascii="Arial" w:eastAsia="Malgun Gothic" w:hAnsi="Arial"/>
          <w:lang w:val="en-US" w:eastAsia="en-US"/>
        </w:rPr>
        <w:t xml:space="preserve">On UE features for </w:t>
      </w:r>
      <w:r>
        <w:rPr>
          <w:rFonts w:ascii="Arial" w:eastAsia="Malgun Gothic" w:hAnsi="Arial"/>
          <w:lang w:val="en-US" w:eastAsia="en-US"/>
        </w:rPr>
        <w:t>DSS</w:t>
      </w:r>
    </w:p>
    <w:p w14:paraId="60CC6ABA" w14:textId="77777777" w:rsidR="001C4964" w:rsidRPr="0057664E" w:rsidRDefault="001C4964" w:rsidP="001C4964">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Pr="00641939">
        <w:rPr>
          <w:rFonts w:ascii="Arial" w:eastAsia="Malgun Gothic" w:hAnsi="Arial"/>
          <w:lang w:val="en-US" w:eastAsia="en-US"/>
        </w:rPr>
        <w:t>Discussion and decision</w:t>
      </w:r>
    </w:p>
    <w:p w14:paraId="1D274B99" w14:textId="77777777" w:rsidR="001C4964" w:rsidRPr="001F0ADC" w:rsidRDefault="001C4964" w:rsidP="001C4964">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078BE0E3" w14:textId="7C4880F3" w:rsidR="001C4964" w:rsidRPr="001F0ADC" w:rsidRDefault="001C4964" w:rsidP="001C4964">
      <w:pPr>
        <w:spacing w:after="180"/>
        <w:rPr>
          <w:rFonts w:eastAsia="新細明體"/>
          <w:sz w:val="20"/>
          <w:lang w:eastAsia="zh-TW"/>
        </w:rPr>
      </w:pPr>
      <w:r w:rsidRPr="001F0ADC">
        <w:rPr>
          <w:rFonts w:eastAsia="新細明體"/>
          <w:sz w:val="20"/>
          <w:lang w:eastAsia="zh-TW"/>
        </w:rPr>
        <w:t>This pa</w:t>
      </w:r>
      <w:r>
        <w:rPr>
          <w:rFonts w:eastAsia="新細明體"/>
          <w:sz w:val="20"/>
          <w:lang w:eastAsia="zh-TW"/>
        </w:rPr>
        <w:t>per provides our views on Rel-17</w:t>
      </w:r>
      <w:r w:rsidRPr="001F0ADC">
        <w:rPr>
          <w:rFonts w:eastAsia="新細明體"/>
          <w:sz w:val="20"/>
          <w:lang w:eastAsia="zh-TW"/>
        </w:rPr>
        <w:t xml:space="preserve"> UE features</w:t>
      </w:r>
      <w:r>
        <w:rPr>
          <w:rFonts w:eastAsia="新細明體"/>
          <w:sz w:val="20"/>
          <w:lang w:eastAsia="zh-TW"/>
        </w:rPr>
        <w:t xml:space="preserve"> in R1-2108679</w:t>
      </w:r>
      <w:r w:rsidRPr="001F0ADC">
        <w:rPr>
          <w:rFonts w:eastAsia="新細明體"/>
          <w:sz w:val="20"/>
          <w:lang w:eastAsia="zh-TW"/>
        </w:rPr>
        <w:t xml:space="preserve"> for</w:t>
      </w:r>
      <w:r>
        <w:rPr>
          <w:rFonts w:eastAsia="新細明體"/>
          <w:sz w:val="20"/>
          <w:lang w:eastAsia="zh-TW"/>
        </w:rPr>
        <w:t xml:space="preserve"> DSS</w:t>
      </w:r>
      <w:r w:rsidRPr="001F0ADC">
        <w:rPr>
          <w:rFonts w:eastAsia="新細明體"/>
          <w:sz w:val="20"/>
          <w:lang w:eastAsia="zh-TW"/>
        </w:rPr>
        <w:t>. Detailed proposals are described in the following sections.</w:t>
      </w:r>
    </w:p>
    <w:p w14:paraId="1C3F0FB3" w14:textId="77CA6D3A" w:rsidR="001C4964" w:rsidRPr="00D15EB8" w:rsidRDefault="001C4964" w:rsidP="001C4964">
      <w:pPr>
        <w:pStyle w:val="aff7"/>
        <w:keepNext/>
        <w:keepLines/>
        <w:numPr>
          <w:ilvl w:val="0"/>
          <w:numId w:val="38"/>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Pr>
          <w:rFonts w:ascii="Arial" w:eastAsia="新細明體" w:hAnsi="Arial"/>
          <w:sz w:val="36"/>
          <w:szCs w:val="36"/>
          <w:lang w:eastAsia="zh-TW"/>
        </w:rPr>
        <w:t>DSS</w:t>
      </w:r>
    </w:p>
    <w:p w14:paraId="18A3FB93" w14:textId="09B40BFE" w:rsidR="00145964" w:rsidRDefault="00145964" w:rsidP="001C4964">
      <w:pPr>
        <w:rPr>
          <w:rFonts w:eastAsia="新細明體"/>
          <w:sz w:val="20"/>
          <w:lang w:eastAsia="zh-TW"/>
        </w:rPr>
      </w:pPr>
      <w:r>
        <w:rPr>
          <w:rFonts w:eastAsia="新細明體"/>
          <w:sz w:val="20"/>
          <w:lang w:eastAsia="zh-TW"/>
        </w:rPr>
        <w:t xml:space="preserve">In the Rel-17 DSS WID (RP-211345), it is noted that: </w:t>
      </w:r>
    </w:p>
    <w:p w14:paraId="1BD1AF61" w14:textId="77777777" w:rsidR="00145964" w:rsidRPr="00145964" w:rsidRDefault="00145964" w:rsidP="00145964">
      <w:pPr>
        <w:ind w:left="360"/>
        <w:rPr>
          <w:sz w:val="20"/>
        </w:rPr>
      </w:pPr>
      <w:r w:rsidRPr="00145964">
        <w:rPr>
          <w:sz w:val="20"/>
        </w:rPr>
        <w:t>This work item is limited to FR1, and includes the following objectives for NR Dynamic Spectrum Sharing (DSS):</w:t>
      </w:r>
    </w:p>
    <w:p w14:paraId="5641D93B" w14:textId="77777777" w:rsidR="00145964" w:rsidRPr="00145964" w:rsidRDefault="00145964" w:rsidP="00145964">
      <w:pPr>
        <w:numPr>
          <w:ilvl w:val="0"/>
          <w:numId w:val="43"/>
        </w:numPr>
        <w:overflowPunct w:val="0"/>
        <w:autoSpaceDE w:val="0"/>
        <w:autoSpaceDN w:val="0"/>
        <w:adjustRightInd w:val="0"/>
        <w:ind w:left="1080"/>
        <w:textAlignment w:val="baseline"/>
        <w:rPr>
          <w:sz w:val="20"/>
        </w:rPr>
      </w:pPr>
      <w:r w:rsidRPr="00145964">
        <w:rPr>
          <w:sz w:val="20"/>
        </w:rPr>
        <w:t>PDCCH enhancements for cross-carrier scheduling including [RAN1, RAN2]</w:t>
      </w:r>
    </w:p>
    <w:p w14:paraId="373780BB" w14:textId="77777777" w:rsidR="00145964" w:rsidRPr="00145964" w:rsidRDefault="00145964" w:rsidP="00145964">
      <w:pPr>
        <w:numPr>
          <w:ilvl w:val="1"/>
          <w:numId w:val="43"/>
        </w:numPr>
        <w:overflowPunct w:val="0"/>
        <w:autoSpaceDE w:val="0"/>
        <w:autoSpaceDN w:val="0"/>
        <w:adjustRightInd w:val="0"/>
        <w:ind w:left="1800"/>
        <w:textAlignment w:val="baseline"/>
        <w:rPr>
          <w:b/>
          <w:sz w:val="20"/>
        </w:rPr>
      </w:pPr>
      <w:r w:rsidRPr="00145964">
        <w:rPr>
          <w:b/>
          <w:sz w:val="20"/>
        </w:rPr>
        <w:t xml:space="preserve">PDCCH of </w:t>
      </w:r>
      <w:proofErr w:type="spellStart"/>
      <w:r w:rsidRPr="00145964">
        <w:rPr>
          <w:b/>
          <w:sz w:val="20"/>
        </w:rPr>
        <w:t>SCell</w:t>
      </w:r>
      <w:proofErr w:type="spellEnd"/>
      <w:r w:rsidRPr="00145964">
        <w:rPr>
          <w:b/>
          <w:sz w:val="20"/>
        </w:rPr>
        <w:t xml:space="preserve"> scheduling PDSCH or PUSCH on P(S)Cell</w:t>
      </w:r>
    </w:p>
    <w:p w14:paraId="4ACC5BF6" w14:textId="77777777" w:rsidR="00145964" w:rsidRPr="00145964" w:rsidRDefault="00145964" w:rsidP="00145964">
      <w:pPr>
        <w:numPr>
          <w:ilvl w:val="0"/>
          <w:numId w:val="43"/>
        </w:numPr>
        <w:overflowPunct w:val="0"/>
        <w:autoSpaceDE w:val="0"/>
        <w:autoSpaceDN w:val="0"/>
        <w:adjustRightInd w:val="0"/>
        <w:ind w:left="1080"/>
        <w:textAlignment w:val="baseline"/>
        <w:rPr>
          <w:sz w:val="20"/>
        </w:rPr>
      </w:pPr>
      <w:bookmarkStart w:id="3" w:name="_Hlk27038352"/>
      <w:r w:rsidRPr="00145964">
        <w:rPr>
          <w:sz w:val="20"/>
        </w:rPr>
        <w:t>Note: The total PDCCH blind decoding budget should not be changed as a result of this work</w:t>
      </w:r>
    </w:p>
    <w:bookmarkEnd w:id="3"/>
    <w:p w14:paraId="1CF0D68B" w14:textId="77777777" w:rsidR="00145964" w:rsidRPr="00145964" w:rsidRDefault="00145964" w:rsidP="00145964">
      <w:pPr>
        <w:numPr>
          <w:ilvl w:val="0"/>
          <w:numId w:val="43"/>
        </w:numPr>
        <w:overflowPunct w:val="0"/>
        <w:autoSpaceDE w:val="0"/>
        <w:autoSpaceDN w:val="0"/>
        <w:adjustRightInd w:val="0"/>
        <w:ind w:left="1080"/>
        <w:textAlignment w:val="baseline"/>
        <w:rPr>
          <w:sz w:val="20"/>
        </w:rPr>
      </w:pPr>
      <w:r w:rsidRPr="00145964">
        <w:rPr>
          <w:sz w:val="20"/>
        </w:rPr>
        <w:t xml:space="preserve">Note: </w:t>
      </w:r>
      <w:r w:rsidRPr="00145964">
        <w:rPr>
          <w:sz w:val="20"/>
          <w:highlight w:val="yellow"/>
        </w:rPr>
        <w:t>These enhancements are not specific to DSS and are generally applicable to cross-carrier scheduling in carrier aggregation</w:t>
      </w:r>
    </w:p>
    <w:p w14:paraId="0A58FD5C" w14:textId="77777777" w:rsidR="00145964" w:rsidRDefault="00145964" w:rsidP="001C4964">
      <w:pPr>
        <w:rPr>
          <w:rFonts w:eastAsia="新細明體"/>
          <w:sz w:val="20"/>
          <w:lang w:eastAsia="zh-TW"/>
        </w:rPr>
      </w:pPr>
    </w:p>
    <w:p w14:paraId="36342E60" w14:textId="11FF21B3" w:rsidR="00145964" w:rsidRDefault="00145964" w:rsidP="001C4964">
      <w:pPr>
        <w:rPr>
          <w:rFonts w:eastAsia="新細明體"/>
          <w:sz w:val="20"/>
          <w:lang w:eastAsia="zh-TW"/>
        </w:rPr>
      </w:pPr>
      <w:r>
        <w:rPr>
          <w:rFonts w:eastAsia="新細明體"/>
          <w:sz w:val="20"/>
          <w:lang w:eastAsia="zh-TW"/>
        </w:rPr>
        <w:t>Since the feature of “</w:t>
      </w:r>
      <w:proofErr w:type="spellStart"/>
      <w:r w:rsidRPr="00145964">
        <w:rPr>
          <w:sz w:val="20"/>
        </w:rPr>
        <w:t>SCell</w:t>
      </w:r>
      <w:proofErr w:type="spellEnd"/>
      <w:r w:rsidRPr="00145964">
        <w:rPr>
          <w:sz w:val="20"/>
        </w:rPr>
        <w:t xml:space="preserve"> scheduling PDSCH or PUSCH on P(S</w:t>
      </w:r>
      <w:proofErr w:type="gramStart"/>
      <w:r w:rsidRPr="00145964">
        <w:rPr>
          <w:sz w:val="20"/>
        </w:rPr>
        <w:t>)Cell</w:t>
      </w:r>
      <w:proofErr w:type="gramEnd"/>
      <w:r>
        <w:rPr>
          <w:rFonts w:eastAsia="新細明體"/>
          <w:sz w:val="20"/>
          <w:lang w:eastAsia="zh-TW"/>
        </w:rPr>
        <w:t>” is not specific to DSS and is</w:t>
      </w:r>
      <w:r w:rsidRPr="00145964">
        <w:rPr>
          <w:rFonts w:eastAsia="新細明體"/>
          <w:sz w:val="20"/>
          <w:lang w:eastAsia="zh-TW"/>
        </w:rPr>
        <w:t xml:space="preserve"> generally applicable to cross-carrier scheduling in carrier aggregation</w:t>
      </w:r>
      <w:r>
        <w:rPr>
          <w:rFonts w:eastAsia="新細明體"/>
          <w:sz w:val="20"/>
          <w:lang w:eastAsia="zh-TW"/>
        </w:rPr>
        <w:t xml:space="preserve">, we propose to divide both of 34-1 and 34-2 into 3 </w:t>
      </w:r>
      <w:proofErr w:type="spellStart"/>
      <w:r>
        <w:rPr>
          <w:rFonts w:eastAsia="新細明體"/>
          <w:sz w:val="20"/>
          <w:lang w:eastAsia="zh-TW"/>
        </w:rPr>
        <w:t>subfeatures</w:t>
      </w:r>
      <w:proofErr w:type="spellEnd"/>
      <w:r>
        <w:rPr>
          <w:rFonts w:eastAsia="新細明體"/>
          <w:sz w:val="20"/>
          <w:lang w:eastAsia="zh-TW"/>
        </w:rPr>
        <w:t xml:space="preserve">: </w:t>
      </w:r>
    </w:p>
    <w:p w14:paraId="49F77642" w14:textId="2B10C967" w:rsidR="00145964" w:rsidRDefault="00145964" w:rsidP="00145964">
      <w:pPr>
        <w:pStyle w:val="aff7"/>
        <w:numPr>
          <w:ilvl w:val="0"/>
          <w:numId w:val="44"/>
        </w:numPr>
        <w:ind w:leftChars="0"/>
        <w:rPr>
          <w:rFonts w:eastAsia="新細明體"/>
          <w:sz w:val="20"/>
          <w:lang w:eastAsia="zh-TW"/>
        </w:rPr>
      </w:pPr>
      <w:r w:rsidRPr="00145964">
        <w:rPr>
          <w:rFonts w:eastAsia="新細明體"/>
          <w:sz w:val="20"/>
          <w:lang w:eastAsia="zh-TW"/>
        </w:rPr>
        <w:t xml:space="preserve">same numerology between </w:t>
      </w:r>
      <w:proofErr w:type="spellStart"/>
      <w:r w:rsidRPr="00145964">
        <w:rPr>
          <w:rFonts w:eastAsia="新細明體"/>
          <w:sz w:val="20"/>
          <w:lang w:eastAsia="zh-TW"/>
        </w:rPr>
        <w:t>sSCell</w:t>
      </w:r>
      <w:proofErr w:type="spellEnd"/>
      <w:r w:rsidRPr="00145964">
        <w:rPr>
          <w:rFonts w:eastAsia="新細明體"/>
          <w:sz w:val="20"/>
          <w:lang w:eastAsia="zh-TW"/>
        </w:rPr>
        <w:t xml:space="preserve"> and P(S)Cell</w:t>
      </w:r>
    </w:p>
    <w:p w14:paraId="3E0B3768" w14:textId="562DA710" w:rsidR="00145964" w:rsidRDefault="00145964" w:rsidP="00145964">
      <w:pPr>
        <w:pStyle w:val="aff7"/>
        <w:numPr>
          <w:ilvl w:val="0"/>
          <w:numId w:val="44"/>
        </w:numPr>
        <w:ind w:leftChars="0"/>
        <w:rPr>
          <w:rFonts w:eastAsia="新細明體"/>
          <w:sz w:val="20"/>
          <w:lang w:eastAsia="zh-TW"/>
        </w:rPr>
      </w:pPr>
      <w:r>
        <w:rPr>
          <w:rFonts w:eastAsia="新細明體"/>
          <w:sz w:val="20"/>
          <w:lang w:eastAsia="zh-TW"/>
        </w:rPr>
        <w:t>lower-</w:t>
      </w:r>
      <w:r w:rsidRPr="00145964">
        <w:rPr>
          <w:rFonts w:eastAsia="新細明體"/>
          <w:sz w:val="20"/>
          <w:lang w:eastAsia="zh-TW"/>
        </w:rPr>
        <w:t>numerology</w:t>
      </w:r>
      <w:r>
        <w:rPr>
          <w:rFonts w:eastAsia="新細明體"/>
          <w:sz w:val="20"/>
          <w:lang w:eastAsia="zh-TW"/>
        </w:rPr>
        <w:t xml:space="preserve"> </w:t>
      </w:r>
      <w:proofErr w:type="spellStart"/>
      <w:r w:rsidRPr="00145964">
        <w:rPr>
          <w:rFonts w:eastAsia="新細明體"/>
          <w:sz w:val="20"/>
          <w:lang w:eastAsia="zh-TW"/>
        </w:rPr>
        <w:t>sSCell</w:t>
      </w:r>
      <w:proofErr w:type="spellEnd"/>
      <w:r>
        <w:rPr>
          <w:rFonts w:eastAsia="新細明體"/>
          <w:sz w:val="20"/>
          <w:lang w:eastAsia="zh-TW"/>
        </w:rPr>
        <w:t xml:space="preserve"> scheduling higher-</w:t>
      </w:r>
      <w:r w:rsidRPr="00145964">
        <w:rPr>
          <w:rFonts w:eastAsia="新細明體"/>
          <w:sz w:val="20"/>
          <w:lang w:eastAsia="zh-TW"/>
        </w:rPr>
        <w:t>numerology P(S)Cell</w:t>
      </w:r>
    </w:p>
    <w:p w14:paraId="65F6F4F7" w14:textId="48641ED7" w:rsidR="00145964" w:rsidRPr="00145964" w:rsidRDefault="00145964" w:rsidP="001C4964">
      <w:pPr>
        <w:pStyle w:val="aff7"/>
        <w:numPr>
          <w:ilvl w:val="0"/>
          <w:numId w:val="44"/>
        </w:numPr>
        <w:ind w:leftChars="0"/>
        <w:rPr>
          <w:rFonts w:eastAsia="新細明體"/>
          <w:sz w:val="20"/>
          <w:lang w:eastAsia="zh-TW"/>
        </w:rPr>
      </w:pPr>
      <w:r>
        <w:rPr>
          <w:rFonts w:eastAsia="新細明體"/>
          <w:sz w:val="20"/>
          <w:lang w:eastAsia="zh-TW"/>
        </w:rPr>
        <w:t>higher-</w:t>
      </w:r>
      <w:r w:rsidRPr="00145964">
        <w:rPr>
          <w:rFonts w:eastAsia="新細明體"/>
          <w:sz w:val="20"/>
          <w:lang w:eastAsia="zh-TW"/>
        </w:rPr>
        <w:t>numerology</w:t>
      </w:r>
      <w:r>
        <w:rPr>
          <w:rFonts w:eastAsia="新細明體"/>
          <w:sz w:val="20"/>
          <w:lang w:eastAsia="zh-TW"/>
        </w:rPr>
        <w:t xml:space="preserve"> </w:t>
      </w:r>
      <w:proofErr w:type="spellStart"/>
      <w:r w:rsidRPr="00145964">
        <w:rPr>
          <w:rFonts w:eastAsia="新細明體"/>
          <w:sz w:val="20"/>
          <w:lang w:eastAsia="zh-TW"/>
        </w:rPr>
        <w:t>sSCell</w:t>
      </w:r>
      <w:proofErr w:type="spellEnd"/>
      <w:r>
        <w:rPr>
          <w:rFonts w:eastAsia="新細明體"/>
          <w:sz w:val="20"/>
          <w:lang w:eastAsia="zh-TW"/>
        </w:rPr>
        <w:t xml:space="preserve"> scheduling lower-</w:t>
      </w:r>
      <w:r w:rsidRPr="00145964">
        <w:rPr>
          <w:rFonts w:eastAsia="新細明體"/>
          <w:sz w:val="20"/>
          <w:lang w:eastAsia="zh-TW"/>
        </w:rPr>
        <w:t>numerology P(S)Cell</w:t>
      </w:r>
    </w:p>
    <w:p w14:paraId="3BBAB0EA" w14:textId="77777777" w:rsidR="00145964" w:rsidRDefault="00145964" w:rsidP="001C4964">
      <w:pPr>
        <w:rPr>
          <w:rFonts w:eastAsia="新細明體"/>
          <w:sz w:val="20"/>
          <w:lang w:eastAsia="zh-TW"/>
        </w:rPr>
      </w:pPr>
    </w:p>
    <w:p w14:paraId="43FFF10D" w14:textId="3C670ED5" w:rsidR="00145964" w:rsidRDefault="00145964" w:rsidP="001C4964">
      <w:pPr>
        <w:rPr>
          <w:rFonts w:eastAsia="新細明體"/>
          <w:b/>
          <w:sz w:val="20"/>
          <w:lang w:eastAsia="en-US"/>
        </w:rPr>
      </w:pPr>
      <w:r>
        <w:rPr>
          <w:rFonts w:eastAsia="新細明體" w:hint="eastAsia"/>
          <w:b/>
          <w:sz w:val="20"/>
          <w:u w:val="single"/>
          <w:lang w:eastAsia="zh-TW"/>
        </w:rPr>
        <w:t>Proposal</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r w:rsidRPr="00145964">
        <w:rPr>
          <w:rFonts w:eastAsia="新細明體"/>
          <w:b/>
          <w:sz w:val="20"/>
          <w:lang w:eastAsia="en-US"/>
        </w:rPr>
        <w:t>Since the feature of “</w:t>
      </w:r>
      <w:proofErr w:type="spellStart"/>
      <w:r w:rsidRPr="00145964">
        <w:rPr>
          <w:rFonts w:eastAsia="新細明體"/>
          <w:b/>
          <w:sz w:val="20"/>
          <w:lang w:eastAsia="en-US"/>
        </w:rPr>
        <w:t>SCell</w:t>
      </w:r>
      <w:proofErr w:type="spellEnd"/>
      <w:r w:rsidRPr="00145964">
        <w:rPr>
          <w:rFonts w:eastAsia="新細明體"/>
          <w:b/>
          <w:sz w:val="20"/>
          <w:lang w:eastAsia="en-US"/>
        </w:rPr>
        <w:t xml:space="preserve"> scheduling PDSCH or PUSCH on P(S)Cell</w:t>
      </w:r>
      <w:r>
        <w:rPr>
          <w:rFonts w:eastAsia="新細明體"/>
          <w:b/>
          <w:sz w:val="20"/>
          <w:lang w:eastAsia="en-US"/>
        </w:rPr>
        <w:t>” is not specific to DSS and is</w:t>
      </w:r>
      <w:r w:rsidRPr="00145964">
        <w:rPr>
          <w:rFonts w:eastAsia="新細明體"/>
          <w:b/>
          <w:sz w:val="20"/>
          <w:lang w:eastAsia="en-US"/>
        </w:rPr>
        <w:t xml:space="preserve"> generally applicable to cross-carrier scheduling in carrier aggregation, divide both of 34-1 and 34-2 into 3 </w:t>
      </w:r>
      <w:proofErr w:type="spellStart"/>
      <w:r w:rsidRPr="00145964">
        <w:rPr>
          <w:rFonts w:eastAsia="新細明體"/>
          <w:b/>
          <w:sz w:val="20"/>
          <w:lang w:eastAsia="en-US"/>
        </w:rPr>
        <w:t>subfeatures</w:t>
      </w:r>
      <w:proofErr w:type="spellEnd"/>
      <w:r w:rsidRPr="00145964">
        <w:rPr>
          <w:rFonts w:eastAsia="新細明體"/>
          <w:b/>
          <w:sz w:val="20"/>
          <w:lang w:eastAsia="en-US"/>
        </w:rPr>
        <w:t>:</w:t>
      </w:r>
    </w:p>
    <w:p w14:paraId="2FEB0859" w14:textId="77777777" w:rsidR="00FD6851" w:rsidRPr="00FD6851" w:rsidRDefault="00FD6851" w:rsidP="00FD6851">
      <w:pPr>
        <w:pStyle w:val="aff7"/>
        <w:numPr>
          <w:ilvl w:val="0"/>
          <w:numId w:val="44"/>
        </w:numPr>
        <w:ind w:leftChars="0"/>
        <w:rPr>
          <w:rFonts w:eastAsia="新細明體"/>
          <w:b/>
          <w:sz w:val="20"/>
          <w:lang w:eastAsia="zh-TW"/>
        </w:rPr>
      </w:pPr>
      <w:r w:rsidRPr="00FD6851">
        <w:rPr>
          <w:rFonts w:eastAsia="新細明體"/>
          <w:b/>
          <w:sz w:val="20"/>
          <w:lang w:eastAsia="zh-TW"/>
        </w:rPr>
        <w:t xml:space="preserve">same numerology between </w:t>
      </w:r>
      <w:proofErr w:type="spellStart"/>
      <w:r w:rsidRPr="00FD6851">
        <w:rPr>
          <w:rFonts w:eastAsia="新細明體"/>
          <w:b/>
          <w:sz w:val="20"/>
          <w:lang w:eastAsia="zh-TW"/>
        </w:rPr>
        <w:t>sSCell</w:t>
      </w:r>
      <w:proofErr w:type="spellEnd"/>
      <w:r w:rsidRPr="00FD6851">
        <w:rPr>
          <w:rFonts w:eastAsia="新細明體"/>
          <w:b/>
          <w:sz w:val="20"/>
          <w:lang w:eastAsia="zh-TW"/>
        </w:rPr>
        <w:t xml:space="preserve"> and P(S)Cell</w:t>
      </w:r>
    </w:p>
    <w:p w14:paraId="66AC1852" w14:textId="77777777" w:rsidR="00FD6851" w:rsidRPr="00FD6851" w:rsidRDefault="00FD6851" w:rsidP="00FD6851">
      <w:pPr>
        <w:pStyle w:val="aff7"/>
        <w:numPr>
          <w:ilvl w:val="0"/>
          <w:numId w:val="44"/>
        </w:numPr>
        <w:ind w:leftChars="0"/>
        <w:rPr>
          <w:rFonts w:eastAsia="新細明體"/>
          <w:b/>
          <w:sz w:val="20"/>
          <w:lang w:eastAsia="zh-TW"/>
        </w:rPr>
      </w:pPr>
      <w:r w:rsidRPr="00FD6851">
        <w:rPr>
          <w:rFonts w:eastAsia="新細明體"/>
          <w:b/>
          <w:sz w:val="20"/>
          <w:lang w:eastAsia="zh-TW"/>
        </w:rPr>
        <w:t xml:space="preserve">lower-numerology </w:t>
      </w:r>
      <w:proofErr w:type="spellStart"/>
      <w:r w:rsidRPr="00FD6851">
        <w:rPr>
          <w:rFonts w:eastAsia="新細明體"/>
          <w:b/>
          <w:sz w:val="20"/>
          <w:lang w:eastAsia="zh-TW"/>
        </w:rPr>
        <w:t>sSCell</w:t>
      </w:r>
      <w:proofErr w:type="spellEnd"/>
      <w:r w:rsidRPr="00FD6851">
        <w:rPr>
          <w:rFonts w:eastAsia="新細明體"/>
          <w:b/>
          <w:sz w:val="20"/>
          <w:lang w:eastAsia="zh-TW"/>
        </w:rPr>
        <w:t xml:space="preserve"> scheduling higher-numerology P(S)Cell</w:t>
      </w:r>
    </w:p>
    <w:p w14:paraId="732DE165" w14:textId="77777777" w:rsidR="00FD6851" w:rsidRPr="00FD6851" w:rsidRDefault="00FD6851" w:rsidP="00FD6851">
      <w:pPr>
        <w:pStyle w:val="aff7"/>
        <w:numPr>
          <w:ilvl w:val="0"/>
          <w:numId w:val="44"/>
        </w:numPr>
        <w:ind w:leftChars="0"/>
        <w:rPr>
          <w:rFonts w:eastAsia="新細明體"/>
          <w:b/>
          <w:sz w:val="20"/>
          <w:lang w:eastAsia="zh-TW"/>
        </w:rPr>
      </w:pPr>
      <w:r w:rsidRPr="00FD6851">
        <w:rPr>
          <w:rFonts w:eastAsia="新細明體"/>
          <w:b/>
          <w:sz w:val="20"/>
          <w:lang w:eastAsia="zh-TW"/>
        </w:rPr>
        <w:t xml:space="preserve">higher-numerology </w:t>
      </w:r>
      <w:proofErr w:type="spellStart"/>
      <w:r w:rsidRPr="00FD6851">
        <w:rPr>
          <w:rFonts w:eastAsia="新細明體"/>
          <w:b/>
          <w:sz w:val="20"/>
          <w:lang w:eastAsia="zh-TW"/>
        </w:rPr>
        <w:t>sSCell</w:t>
      </w:r>
      <w:proofErr w:type="spellEnd"/>
      <w:r w:rsidRPr="00FD6851">
        <w:rPr>
          <w:rFonts w:eastAsia="新細明體"/>
          <w:b/>
          <w:sz w:val="20"/>
          <w:lang w:eastAsia="zh-TW"/>
        </w:rPr>
        <w:t xml:space="preserve"> scheduling lower-numerology P(S)Cell</w:t>
      </w:r>
    </w:p>
    <w:p w14:paraId="58B0C5CA" w14:textId="77777777" w:rsidR="00FD6851" w:rsidRDefault="00FD6851" w:rsidP="001C4964">
      <w:pPr>
        <w:rPr>
          <w:rFonts w:eastAsia="新細明體"/>
          <w:sz w:val="20"/>
          <w:lang w:eastAsia="zh-TW"/>
        </w:rPr>
      </w:pPr>
    </w:p>
    <w:p w14:paraId="4E209B45" w14:textId="77777777" w:rsidR="00145964" w:rsidRDefault="00145964" w:rsidP="001C4964">
      <w:pPr>
        <w:rPr>
          <w:rFonts w:eastAsia="新細明體"/>
          <w:sz w:val="20"/>
          <w:lang w:eastAsia="zh-TW"/>
        </w:rPr>
      </w:pPr>
    </w:p>
    <w:p w14:paraId="4E97544E" w14:textId="221E0999" w:rsidR="001C4964" w:rsidRDefault="001C4964" w:rsidP="001C4964">
      <w:pPr>
        <w:rPr>
          <w:rFonts w:eastAsia="新細明體"/>
          <w:sz w:val="20"/>
          <w:lang w:eastAsia="zh-TW"/>
        </w:rPr>
      </w:pPr>
      <w:r>
        <w:rPr>
          <w:rFonts w:eastAsia="新細明體"/>
          <w:sz w:val="20"/>
          <w:lang w:eastAsia="zh-TW"/>
        </w:rPr>
        <w:t xml:space="preserve">In RAN1 </w:t>
      </w:r>
      <w:r w:rsidR="00AA3D4B">
        <w:rPr>
          <w:rFonts w:eastAsia="新細明體" w:hint="eastAsia"/>
          <w:sz w:val="20"/>
          <w:lang w:eastAsia="zh-TW"/>
        </w:rPr>
        <w:t>#104-bis-</w:t>
      </w:r>
      <w:r>
        <w:rPr>
          <w:rFonts w:eastAsia="新細明體" w:hint="eastAsia"/>
          <w:sz w:val="20"/>
          <w:lang w:eastAsia="zh-TW"/>
        </w:rPr>
        <w:t xml:space="preserve">e, </w:t>
      </w:r>
      <w:r>
        <w:rPr>
          <w:rFonts w:eastAsia="新細明體"/>
          <w:sz w:val="20"/>
          <w:lang w:eastAsia="zh-TW"/>
        </w:rPr>
        <w:t>RAN1 agrees</w:t>
      </w:r>
      <w:r w:rsidR="00AA3D4B">
        <w:rPr>
          <w:rFonts w:eastAsia="新細明體"/>
          <w:sz w:val="20"/>
          <w:lang w:eastAsia="zh-TW"/>
        </w:rPr>
        <w:t xml:space="preserve"> the agreement below for Rel-17 DSS:</w:t>
      </w:r>
    </w:p>
    <w:p w14:paraId="652987BB" w14:textId="77777777" w:rsidR="00AA3D4B" w:rsidRPr="00AA3D4B" w:rsidRDefault="00AA3D4B" w:rsidP="00AA3D4B">
      <w:pPr>
        <w:ind w:left="720"/>
        <w:rPr>
          <w:b/>
          <w:bCs/>
          <w:sz w:val="20"/>
          <w:highlight w:val="green"/>
          <w:lang w:eastAsia="x-none"/>
        </w:rPr>
      </w:pPr>
      <w:r w:rsidRPr="00AA3D4B">
        <w:rPr>
          <w:b/>
          <w:bCs/>
          <w:sz w:val="20"/>
          <w:highlight w:val="green"/>
          <w:lang w:eastAsia="x-none"/>
        </w:rPr>
        <w:t>Agreement</w:t>
      </w:r>
    </w:p>
    <w:p w14:paraId="05490E38" w14:textId="77777777" w:rsidR="00AA3D4B" w:rsidRPr="00AA3D4B" w:rsidRDefault="00AA3D4B" w:rsidP="00AA3D4B">
      <w:pPr>
        <w:ind w:left="720"/>
        <w:rPr>
          <w:sz w:val="20"/>
          <w:lang w:eastAsia="zh-CN"/>
        </w:rPr>
      </w:pPr>
      <w:r w:rsidRPr="00AA3D4B">
        <w:rPr>
          <w:sz w:val="20"/>
          <w:lang w:eastAsia="zh-CN"/>
        </w:rPr>
        <w:t xml:space="preserve">PDCCH overbooking on </w:t>
      </w:r>
      <w:proofErr w:type="spellStart"/>
      <w:r w:rsidRPr="00AA3D4B">
        <w:rPr>
          <w:sz w:val="20"/>
          <w:lang w:eastAsia="zh-CN"/>
        </w:rPr>
        <w:t>sSCell</w:t>
      </w:r>
      <w:proofErr w:type="spellEnd"/>
      <w:r w:rsidRPr="00AA3D4B">
        <w:rPr>
          <w:sz w:val="20"/>
          <w:lang w:eastAsia="zh-CN"/>
        </w:rPr>
        <w:t xml:space="preserve"> USS set(s) is not allowed</w:t>
      </w:r>
    </w:p>
    <w:p w14:paraId="3B5294FE" w14:textId="621441C6" w:rsidR="00AA3D4B" w:rsidRDefault="00AA3D4B" w:rsidP="001C4964">
      <w:pPr>
        <w:rPr>
          <w:rFonts w:eastAsia="新細明體"/>
          <w:sz w:val="20"/>
          <w:lang w:eastAsia="zh-TW"/>
        </w:rPr>
      </w:pPr>
      <w:r>
        <w:rPr>
          <w:rFonts w:eastAsia="新細明體"/>
          <w:sz w:val="20"/>
          <w:lang w:eastAsia="zh-TW"/>
        </w:rPr>
        <w:t>a</w:t>
      </w:r>
      <w:r w:rsidRPr="00AA3D4B">
        <w:rPr>
          <w:rFonts w:eastAsia="新細明體"/>
          <w:sz w:val="20"/>
          <w:lang w:eastAsia="zh-TW"/>
        </w:rPr>
        <w:t xml:space="preserve">nd </w:t>
      </w:r>
      <w:r>
        <w:rPr>
          <w:rFonts w:eastAsia="新細明體"/>
          <w:sz w:val="20"/>
          <w:lang w:eastAsia="zh-TW"/>
        </w:rPr>
        <w:t>we think this should be captured in the UE feature table.</w:t>
      </w:r>
    </w:p>
    <w:p w14:paraId="226D9C5C" w14:textId="77777777" w:rsidR="00AA3D4B" w:rsidRDefault="00AA3D4B" w:rsidP="001C4964">
      <w:pPr>
        <w:rPr>
          <w:rFonts w:eastAsia="新細明體"/>
          <w:sz w:val="20"/>
          <w:lang w:eastAsia="zh-TW"/>
        </w:rPr>
      </w:pPr>
    </w:p>
    <w:p w14:paraId="3E2C264A" w14:textId="2046CE1A" w:rsidR="00AA3D4B" w:rsidRDefault="00AA3D4B" w:rsidP="001C4964">
      <w:pPr>
        <w:rPr>
          <w:rFonts w:eastAsia="新細明體"/>
          <w:b/>
          <w:sz w:val="20"/>
          <w:lang w:eastAsia="en-US"/>
        </w:rPr>
      </w:pPr>
      <w:r>
        <w:rPr>
          <w:rFonts w:eastAsia="新細明體" w:hint="eastAsia"/>
          <w:b/>
          <w:sz w:val="20"/>
          <w:u w:val="single"/>
          <w:lang w:eastAsia="zh-TW"/>
        </w:rPr>
        <w:t>Proposal</w:t>
      </w:r>
      <w:r w:rsidR="00FD6851">
        <w:rPr>
          <w:rFonts w:eastAsia="新細明體"/>
          <w:b/>
          <w:sz w:val="20"/>
          <w:u w:val="single"/>
          <w:lang w:eastAsia="en-US"/>
        </w:rPr>
        <w:t xml:space="preserve"> 2</w:t>
      </w:r>
      <w:r w:rsidRPr="00F63CC3">
        <w:rPr>
          <w:rFonts w:eastAsia="新細明體"/>
          <w:b/>
          <w:sz w:val="20"/>
          <w:u w:val="single"/>
          <w:lang w:eastAsia="en-US"/>
        </w:rPr>
        <w:t>:</w:t>
      </w:r>
      <w:r>
        <w:rPr>
          <w:rFonts w:eastAsia="新細明體"/>
          <w:b/>
          <w:sz w:val="20"/>
          <w:lang w:eastAsia="en-US"/>
        </w:rPr>
        <w:t xml:space="preserve"> For Rel-17 UE DSS feature</w:t>
      </w:r>
      <w:r w:rsidR="00FD6851">
        <w:rPr>
          <w:rFonts w:eastAsia="新細明體"/>
          <w:b/>
          <w:sz w:val="20"/>
          <w:lang w:eastAsia="en-US"/>
        </w:rPr>
        <w:t>s</w:t>
      </w:r>
      <w:r>
        <w:rPr>
          <w:rFonts w:eastAsia="新細明體"/>
          <w:b/>
          <w:sz w:val="20"/>
          <w:lang w:eastAsia="en-US"/>
        </w:rPr>
        <w:t xml:space="preserve">, capture the RAN1 </w:t>
      </w:r>
      <w:r w:rsidRPr="00AA3D4B">
        <w:rPr>
          <w:rFonts w:eastAsia="新細明體"/>
          <w:b/>
          <w:sz w:val="20"/>
          <w:lang w:eastAsia="en-US"/>
        </w:rPr>
        <w:t>#104-bis-e</w:t>
      </w:r>
      <w:r>
        <w:rPr>
          <w:rFonts w:eastAsia="新細明體"/>
          <w:b/>
          <w:sz w:val="20"/>
          <w:lang w:eastAsia="en-US"/>
        </w:rPr>
        <w:t xml:space="preserve"> agreement</w:t>
      </w:r>
      <w:r w:rsidR="00FD6851">
        <w:rPr>
          <w:rFonts w:eastAsia="新細明體"/>
          <w:b/>
          <w:sz w:val="20"/>
          <w:lang w:eastAsia="en-US"/>
        </w:rPr>
        <w:t xml:space="preserve"> below</w:t>
      </w:r>
      <w:r>
        <w:rPr>
          <w:rFonts w:eastAsia="新細明體"/>
          <w:b/>
          <w:sz w:val="20"/>
          <w:lang w:eastAsia="en-US"/>
        </w:rPr>
        <w:t xml:space="preserve"> in the UE feature table</w:t>
      </w:r>
      <w:r w:rsidR="00FD6851">
        <w:rPr>
          <w:rFonts w:eastAsia="新細明體"/>
          <w:b/>
          <w:sz w:val="20"/>
          <w:lang w:eastAsia="en-US"/>
        </w:rPr>
        <w:t xml:space="preserve"> for each </w:t>
      </w:r>
      <w:proofErr w:type="spellStart"/>
      <w:r w:rsidR="00FD6851">
        <w:rPr>
          <w:rFonts w:eastAsia="新細明體"/>
          <w:b/>
          <w:sz w:val="20"/>
          <w:lang w:eastAsia="en-US"/>
        </w:rPr>
        <w:t>subfeature</w:t>
      </w:r>
      <w:proofErr w:type="spellEnd"/>
      <w:r>
        <w:rPr>
          <w:rFonts w:eastAsia="新細明體"/>
          <w:b/>
          <w:sz w:val="20"/>
          <w:lang w:eastAsia="en-US"/>
        </w:rPr>
        <w:t>:</w:t>
      </w:r>
    </w:p>
    <w:p w14:paraId="5107ED52" w14:textId="1388FEEA" w:rsidR="00AA3D4B" w:rsidRPr="00AA3D4B" w:rsidRDefault="00AA3D4B" w:rsidP="00AA3D4B">
      <w:pPr>
        <w:pStyle w:val="aff7"/>
        <w:numPr>
          <w:ilvl w:val="0"/>
          <w:numId w:val="42"/>
        </w:numPr>
        <w:ind w:leftChars="0"/>
        <w:rPr>
          <w:rFonts w:eastAsia="新細明體"/>
          <w:sz w:val="20"/>
          <w:lang w:eastAsia="zh-TW"/>
        </w:rPr>
      </w:pPr>
      <w:r w:rsidRPr="00AA3D4B">
        <w:rPr>
          <w:rFonts w:eastAsia="新細明體"/>
          <w:b/>
          <w:sz w:val="20"/>
          <w:lang w:eastAsia="en-US"/>
        </w:rPr>
        <w:t xml:space="preserve">PDCCH overbooking on </w:t>
      </w:r>
      <w:proofErr w:type="spellStart"/>
      <w:r w:rsidRPr="00AA3D4B">
        <w:rPr>
          <w:rFonts w:eastAsia="新細明體"/>
          <w:b/>
          <w:sz w:val="20"/>
          <w:lang w:eastAsia="en-US"/>
        </w:rPr>
        <w:t>sSCell</w:t>
      </w:r>
      <w:proofErr w:type="spellEnd"/>
      <w:r w:rsidRPr="00AA3D4B">
        <w:rPr>
          <w:rFonts w:eastAsia="新細明體"/>
          <w:b/>
          <w:sz w:val="20"/>
          <w:lang w:eastAsia="en-US"/>
        </w:rPr>
        <w:t xml:space="preserve"> USS set(s) is not allowed</w:t>
      </w:r>
    </w:p>
    <w:p w14:paraId="6C21D4BF" w14:textId="77777777" w:rsidR="001C4964" w:rsidRDefault="001C4964" w:rsidP="002753B9">
      <w:pPr>
        <w:rPr>
          <w:b/>
        </w:rPr>
      </w:pPr>
    </w:p>
    <w:p w14:paraId="5C914CBA" w14:textId="5060C807" w:rsidR="00AA3D4B" w:rsidRDefault="00AA3D4B" w:rsidP="002753B9">
      <w:pPr>
        <w:rPr>
          <w:rFonts w:eastAsia="新細明體"/>
          <w:sz w:val="20"/>
          <w:lang w:eastAsia="zh-TW"/>
        </w:rPr>
      </w:pPr>
      <w:r w:rsidRPr="00AA3D4B">
        <w:rPr>
          <w:rFonts w:eastAsia="新細明體"/>
          <w:sz w:val="20"/>
          <w:lang w:eastAsia="zh-TW"/>
        </w:rPr>
        <w:t>B</w:t>
      </w:r>
      <w:r>
        <w:rPr>
          <w:rFonts w:eastAsia="新細明體"/>
          <w:sz w:val="20"/>
          <w:lang w:eastAsia="zh-TW"/>
        </w:rPr>
        <w:t>esides, all Rel-17 UE features should be optional, and thus we have the following proposal:</w:t>
      </w:r>
    </w:p>
    <w:p w14:paraId="5A78339C" w14:textId="77777777" w:rsidR="00AA3D4B" w:rsidRPr="00AA3D4B" w:rsidRDefault="00AA3D4B" w:rsidP="002753B9">
      <w:pPr>
        <w:rPr>
          <w:rFonts w:eastAsia="新細明體"/>
          <w:sz w:val="20"/>
          <w:lang w:eastAsia="zh-TW"/>
        </w:rPr>
      </w:pPr>
    </w:p>
    <w:p w14:paraId="68EBA636" w14:textId="1835B6AF" w:rsidR="001C4964" w:rsidRDefault="00AA3D4B" w:rsidP="002753B9">
      <w:pPr>
        <w:rPr>
          <w:b/>
        </w:rPr>
      </w:pPr>
      <w:r>
        <w:rPr>
          <w:rFonts w:eastAsia="新細明體" w:hint="eastAsia"/>
          <w:b/>
          <w:sz w:val="20"/>
          <w:u w:val="single"/>
          <w:lang w:eastAsia="zh-TW"/>
        </w:rPr>
        <w:t>Proposal</w:t>
      </w:r>
      <w:r w:rsidR="00FD6851">
        <w:rPr>
          <w:rFonts w:eastAsia="新細明體"/>
          <w:b/>
          <w:sz w:val="20"/>
          <w:u w:val="single"/>
          <w:lang w:eastAsia="en-US"/>
        </w:rPr>
        <w:t xml:space="preserve"> 3</w:t>
      </w:r>
      <w:r w:rsidRPr="00F63CC3">
        <w:rPr>
          <w:rFonts w:eastAsia="新細明體"/>
          <w:b/>
          <w:sz w:val="20"/>
          <w:u w:val="single"/>
          <w:lang w:eastAsia="en-US"/>
        </w:rPr>
        <w:t>:</w:t>
      </w:r>
      <w:r>
        <w:rPr>
          <w:rFonts w:eastAsia="新細明體"/>
          <w:b/>
          <w:sz w:val="20"/>
          <w:lang w:eastAsia="en-US"/>
        </w:rPr>
        <w:t xml:space="preserve"> For </w:t>
      </w:r>
      <w:r w:rsidR="00FD6851">
        <w:rPr>
          <w:rFonts w:eastAsia="新細明體"/>
          <w:b/>
          <w:sz w:val="20"/>
          <w:lang w:eastAsia="en-US"/>
        </w:rPr>
        <w:t xml:space="preserve">all </w:t>
      </w:r>
      <w:r>
        <w:rPr>
          <w:rFonts w:eastAsia="新細明體"/>
          <w:b/>
          <w:sz w:val="20"/>
          <w:lang w:eastAsia="en-US"/>
        </w:rPr>
        <w:t>Rel-17 UE DSS feature</w:t>
      </w:r>
      <w:r w:rsidR="00FD6851">
        <w:rPr>
          <w:rFonts w:eastAsia="新細明體"/>
          <w:b/>
          <w:sz w:val="20"/>
          <w:lang w:eastAsia="en-US"/>
        </w:rPr>
        <w:t>s</w:t>
      </w:r>
      <w:r>
        <w:rPr>
          <w:rFonts w:eastAsia="新細明體"/>
          <w:b/>
          <w:sz w:val="20"/>
          <w:lang w:eastAsia="en-US"/>
        </w:rPr>
        <w:t>, mark them as “</w:t>
      </w:r>
      <w:r w:rsidR="0024358A">
        <w:rPr>
          <w:rFonts w:eastAsia="新細明體"/>
          <w:b/>
          <w:sz w:val="20"/>
          <w:lang w:eastAsia="en-US"/>
        </w:rPr>
        <w:t>O</w:t>
      </w:r>
      <w:r>
        <w:rPr>
          <w:rFonts w:eastAsia="新細明體"/>
          <w:b/>
          <w:sz w:val="20"/>
          <w:lang w:eastAsia="en-US"/>
        </w:rPr>
        <w:t>ptional</w:t>
      </w:r>
      <w:r w:rsidR="0024358A">
        <w:rPr>
          <w:rFonts w:eastAsia="新細明體"/>
          <w:b/>
          <w:sz w:val="20"/>
          <w:lang w:eastAsia="en-US"/>
        </w:rPr>
        <w:t xml:space="preserve"> with capability signalling</w:t>
      </w:r>
      <w:r>
        <w:rPr>
          <w:rFonts w:eastAsia="新細明體"/>
          <w:b/>
          <w:sz w:val="20"/>
          <w:lang w:eastAsia="en-US"/>
        </w:rPr>
        <w:t>”.</w:t>
      </w:r>
    </w:p>
    <w:p w14:paraId="33544527" w14:textId="77777777" w:rsidR="001C4964" w:rsidRDefault="001C4964" w:rsidP="002753B9">
      <w:pPr>
        <w:rPr>
          <w:b/>
        </w:rPr>
      </w:pPr>
    </w:p>
    <w:p w14:paraId="3406306E" w14:textId="77777777" w:rsidR="001C4964" w:rsidRDefault="001C4964" w:rsidP="002753B9">
      <w:pPr>
        <w:rPr>
          <w:b/>
        </w:rPr>
      </w:pPr>
    </w:p>
    <w:p w14:paraId="21028506" w14:textId="77777777" w:rsidR="00571C2E" w:rsidRDefault="00571C2E" w:rsidP="002753B9">
      <w:pPr>
        <w:rPr>
          <w:b/>
        </w:rPr>
      </w:pPr>
    </w:p>
    <w:p w14:paraId="78B5EF4C" w14:textId="77777777" w:rsidR="00571C2E" w:rsidRDefault="00571C2E" w:rsidP="002753B9">
      <w:pPr>
        <w:rPr>
          <w:b/>
        </w:rPr>
      </w:pPr>
    </w:p>
    <w:p w14:paraId="76AA38AF" w14:textId="77777777" w:rsidR="00571C2E" w:rsidRDefault="00571C2E" w:rsidP="002753B9">
      <w:pPr>
        <w:rPr>
          <w:b/>
        </w:rPr>
      </w:pPr>
    </w:p>
    <w:p w14:paraId="7B4D77FF" w14:textId="77777777" w:rsidR="00571C2E" w:rsidRPr="003E6F4B" w:rsidRDefault="00571C2E" w:rsidP="002753B9">
      <w:pPr>
        <w:rPr>
          <w:b/>
        </w:rPr>
        <w:sectPr w:rsidR="00571C2E" w:rsidRPr="003E6F4B" w:rsidSect="001116E4">
          <w:footerReference w:type="default" r:id="rId13"/>
          <w:pgSz w:w="11906" w:h="16838" w:code="9"/>
          <w:pgMar w:top="851" w:right="1134" w:bottom="567" w:left="1134" w:header="720" w:footer="720" w:gutter="0"/>
          <w:cols w:space="720"/>
          <w:docGrid w:linePitch="326"/>
        </w:sectPr>
      </w:pPr>
    </w:p>
    <w:p w14:paraId="4D1C58C1" w14:textId="235578A8" w:rsidR="00571C2E" w:rsidRPr="00571C2E" w:rsidRDefault="00571C2E" w:rsidP="00571C2E">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lastRenderedPageBreak/>
        <w:t>Proposed changes on current RAN1 UE features table</w:t>
      </w:r>
    </w:p>
    <w:p w14:paraId="128C2375" w14:textId="77777777" w:rsidR="001C4964" w:rsidRPr="001C4964" w:rsidRDefault="001C4964" w:rsidP="001C496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1C4964">
        <w:rPr>
          <w:rFonts w:ascii="Arial" w:eastAsia="Batang" w:hAnsi="Arial"/>
          <w:sz w:val="32"/>
          <w:szCs w:val="32"/>
          <w:lang w:val="en-US" w:eastAsia="ko-KR"/>
        </w:rPr>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4964" w14:paraId="4A69BA1D" w14:textId="77777777" w:rsidTr="00247BC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390D0F"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8B6ABDA"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2EB94E6"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2BC1911"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1A6F06"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2222ED0"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46AE883" w14:textId="77777777" w:rsidR="001C4964" w:rsidRDefault="001C4964" w:rsidP="00247BC2">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466A250" w14:textId="77777777" w:rsidR="001C4964" w:rsidRDefault="001C4964" w:rsidP="00247B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6D9DCB" w14:textId="77777777" w:rsidR="001C4964" w:rsidRDefault="001C4964" w:rsidP="00247B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84B6091" w14:textId="77777777" w:rsidR="001C4964" w:rsidRDefault="001C4964" w:rsidP="00247BC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EC48321"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E74468"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A382532"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6F7B9B7"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89C976C" w14:textId="77777777" w:rsidR="001C4964" w:rsidRDefault="001C4964" w:rsidP="00247BC2">
            <w:pPr>
              <w:pStyle w:val="TAH"/>
              <w:rPr>
                <w:rFonts w:asciiTheme="majorHAnsi" w:hAnsiTheme="majorHAnsi" w:cstheme="majorHAnsi"/>
                <w:szCs w:val="18"/>
              </w:rPr>
            </w:pPr>
            <w:r>
              <w:rPr>
                <w:rFonts w:asciiTheme="majorHAnsi" w:hAnsiTheme="majorHAnsi" w:cstheme="majorHAnsi"/>
                <w:szCs w:val="18"/>
              </w:rPr>
              <w:t>Mandatory/Optional</w:t>
            </w:r>
          </w:p>
        </w:tc>
      </w:tr>
      <w:tr w:rsidR="001C4964" w14:paraId="39C8D22E" w14:textId="77777777" w:rsidTr="00247BC2">
        <w:trPr>
          <w:trHeight w:val="20"/>
        </w:trPr>
        <w:tc>
          <w:tcPr>
            <w:tcW w:w="1130" w:type="dxa"/>
            <w:tcBorders>
              <w:top w:val="single" w:sz="4" w:space="0" w:color="auto"/>
              <w:left w:val="single" w:sz="4" w:space="0" w:color="auto"/>
              <w:bottom w:val="single" w:sz="4" w:space="0" w:color="auto"/>
              <w:right w:val="single" w:sz="4" w:space="0" w:color="auto"/>
            </w:tcBorders>
            <w:hideMark/>
          </w:tcPr>
          <w:p w14:paraId="5515C6FF" w14:textId="77777777" w:rsidR="001C4964" w:rsidRDefault="001C4964" w:rsidP="00247BC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3F800405" w14:textId="483FAAC8" w:rsidR="001C4964" w:rsidRDefault="001C4964" w:rsidP="00247BC2">
            <w:pPr>
              <w:pStyle w:val="TAL"/>
              <w:rPr>
                <w:rFonts w:asciiTheme="majorHAnsi" w:hAnsiTheme="majorHAnsi" w:cstheme="majorHAnsi"/>
                <w:szCs w:val="18"/>
                <w:lang w:eastAsia="ja-JP"/>
              </w:rPr>
            </w:pPr>
            <w:r>
              <w:rPr>
                <w:rFonts w:asciiTheme="majorHAnsi" w:hAnsiTheme="majorHAnsi" w:cstheme="majorHAnsi"/>
                <w:szCs w:val="18"/>
                <w:lang w:eastAsia="ja-JP"/>
              </w:rPr>
              <w:t>34-1</w:t>
            </w:r>
            <w:ins w:id="4" w:author="CH Hsieh (謝其軒)" w:date="2021-09-30T17:59:00Z">
              <w:r w:rsidR="00C12478">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2D27166C" w14:textId="77777777" w:rsidR="001C4964" w:rsidRDefault="001C496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4F940892" w14:textId="77777777" w:rsidR="001C4964" w:rsidRDefault="001C4964" w:rsidP="00247B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7D19B2FC" w14:textId="77777777" w:rsidR="001C4964" w:rsidRDefault="001C4964" w:rsidP="00247BC2">
            <w:pPr>
              <w:pStyle w:val="aff7"/>
              <w:numPr>
                <w:ilvl w:val="0"/>
                <w:numId w:val="2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5DF4679B" w14:textId="77777777" w:rsidR="001C4964" w:rsidRDefault="001C4964" w:rsidP="00247BC2">
            <w:pPr>
              <w:pStyle w:val="aff7"/>
              <w:numPr>
                <w:ilvl w:val="0"/>
                <w:numId w:val="27"/>
              </w:numPr>
              <w:autoSpaceDE w:val="0"/>
              <w:autoSpaceDN w:val="0"/>
              <w:adjustRightInd w:val="0"/>
              <w:snapToGrid w:val="0"/>
              <w:ind w:left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be configured so that the UE monitors them in overlapping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04377B1B" w14:textId="77777777" w:rsidR="001C4964" w:rsidRDefault="001C4964" w:rsidP="00247BC2">
            <w:pPr>
              <w:pStyle w:val="aff7"/>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between [Option A/C] or [Option C] and any configuration of associated parameters</w:t>
            </w:r>
          </w:p>
          <w:p w14:paraId="5F7A6D75" w14:textId="77777777" w:rsidR="001C4964" w:rsidRDefault="001C4964" w:rsidP="00247BC2">
            <w:pPr>
              <w:pStyle w:val="aff7"/>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76C6199C" w14:textId="5249ED36" w:rsidR="001C4964" w:rsidRDefault="00F72E6A" w:rsidP="00F72E6A">
            <w:pPr>
              <w:pStyle w:val="aff7"/>
              <w:numPr>
                <w:ilvl w:val="0"/>
                <w:numId w:val="27"/>
              </w:numPr>
              <w:autoSpaceDE w:val="0"/>
              <w:autoSpaceDN w:val="0"/>
              <w:adjustRightInd w:val="0"/>
              <w:snapToGrid w:val="0"/>
              <w:ind w:leftChars="0"/>
              <w:contextualSpacing/>
              <w:jc w:val="both"/>
              <w:rPr>
                <w:rFonts w:asciiTheme="majorHAnsi" w:hAnsiTheme="majorHAnsi" w:cstheme="majorHAnsi"/>
                <w:sz w:val="18"/>
                <w:szCs w:val="18"/>
              </w:rPr>
            </w:pPr>
            <w:ins w:id="5" w:author="CH Hsieh (謝其軒)" w:date="2021-09-29T14:39:00Z">
              <w:r w:rsidRPr="00F72E6A">
                <w:rPr>
                  <w:rFonts w:asciiTheme="majorHAnsi" w:hAnsiTheme="majorHAnsi" w:cstheme="majorHAnsi"/>
                  <w:sz w:val="18"/>
                  <w:szCs w:val="18"/>
                </w:rPr>
                <w:t xml:space="preserve">PDCCH overbooking on </w:t>
              </w:r>
              <w:proofErr w:type="spellStart"/>
              <w:r w:rsidRPr="00F72E6A">
                <w:rPr>
                  <w:rFonts w:asciiTheme="majorHAnsi" w:hAnsiTheme="majorHAnsi" w:cstheme="majorHAnsi"/>
                  <w:sz w:val="18"/>
                  <w:szCs w:val="18"/>
                </w:rPr>
                <w:t>sSCell</w:t>
              </w:r>
              <w:proofErr w:type="spellEnd"/>
              <w:r w:rsidRPr="00F72E6A">
                <w:rPr>
                  <w:rFonts w:asciiTheme="majorHAnsi" w:hAnsiTheme="majorHAnsi" w:cstheme="majorHAnsi"/>
                  <w:sz w:val="18"/>
                  <w:szCs w:val="18"/>
                </w:rPr>
                <w:t xml:space="preserve"> USS set(s) is not allowed</w:t>
              </w:r>
            </w:ins>
          </w:p>
          <w:p w14:paraId="327A8D31" w14:textId="717CF4A3" w:rsidR="00C12478" w:rsidRDefault="00C12478" w:rsidP="00C12478">
            <w:pPr>
              <w:pStyle w:val="aff7"/>
              <w:numPr>
                <w:ilvl w:val="0"/>
                <w:numId w:val="27"/>
              </w:numPr>
              <w:autoSpaceDE w:val="0"/>
              <w:autoSpaceDN w:val="0"/>
              <w:adjustRightInd w:val="0"/>
              <w:snapToGrid w:val="0"/>
              <w:ind w:leftChars="0"/>
              <w:contextualSpacing/>
              <w:jc w:val="both"/>
              <w:rPr>
                <w:ins w:id="6" w:author="CH Hsieh (謝其軒)" w:date="2021-09-30T17:59:00Z"/>
                <w:rFonts w:asciiTheme="majorHAnsi" w:hAnsiTheme="majorHAnsi" w:cstheme="majorHAnsi"/>
                <w:sz w:val="18"/>
                <w:szCs w:val="18"/>
              </w:rPr>
            </w:pPr>
            <w:ins w:id="7" w:author="CH Hsieh (謝其軒)" w:date="2021-09-30T17:59:00Z">
              <w:r>
                <w:rPr>
                  <w:rFonts w:asciiTheme="majorHAnsi" w:hAnsiTheme="majorHAnsi" w:cstheme="majorHAnsi"/>
                  <w:sz w:val="18"/>
                  <w:szCs w:val="18"/>
                </w:rPr>
                <w:t>S</w:t>
              </w:r>
              <w:r w:rsidRPr="00C12478">
                <w:rPr>
                  <w:rFonts w:asciiTheme="majorHAnsi" w:hAnsiTheme="majorHAnsi" w:cstheme="majorHAnsi"/>
                  <w:sz w:val="18"/>
                  <w:szCs w:val="18"/>
                </w:rPr>
                <w:t xml:space="preserve">ame numerology between </w:t>
              </w:r>
              <w:proofErr w:type="spellStart"/>
              <w:r w:rsidRPr="00C12478">
                <w:rPr>
                  <w:rFonts w:asciiTheme="majorHAnsi" w:hAnsiTheme="majorHAnsi" w:cstheme="majorHAnsi"/>
                  <w:sz w:val="18"/>
                  <w:szCs w:val="18"/>
                </w:rPr>
                <w:t>sSCell</w:t>
              </w:r>
              <w:proofErr w:type="spellEnd"/>
              <w:r w:rsidRPr="00C12478">
                <w:rPr>
                  <w:rFonts w:asciiTheme="majorHAnsi" w:hAnsiTheme="majorHAnsi" w:cstheme="majorHAnsi"/>
                  <w:sz w:val="18"/>
                  <w:szCs w:val="18"/>
                </w:rPr>
                <w:t xml:space="preserve"> and P(S)Cell</w:t>
              </w:r>
            </w:ins>
          </w:p>
          <w:p w14:paraId="28D17C65" w14:textId="77777777" w:rsidR="001C4964" w:rsidRDefault="001C4964" w:rsidP="00247B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Note: The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configured with Cross-carrier scheduling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is referred to as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079DF8F3" w14:textId="77777777" w:rsidR="001C4964" w:rsidRDefault="001C4964" w:rsidP="00247BC2">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526435FA" w14:textId="77777777" w:rsidR="001C4964" w:rsidRDefault="001C496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9779E65" w14:textId="77777777" w:rsidR="001C4964" w:rsidRDefault="001C4964" w:rsidP="00247BC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047C15" w14:textId="77777777" w:rsidR="001C4964" w:rsidRDefault="001C4964" w:rsidP="00247BC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1900FB" w14:textId="77777777" w:rsidR="001C4964" w:rsidRDefault="001C4964" w:rsidP="00247BC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7A475E5E" w14:textId="77777777" w:rsidR="001C4964" w:rsidRDefault="001C4964" w:rsidP="00247BC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EFC3D67" w14:textId="77777777" w:rsidR="001C4964" w:rsidRDefault="001C4964" w:rsidP="00247BC2">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tcPr>
          <w:p w14:paraId="4DCC58A2" w14:textId="77777777" w:rsidR="001C4964" w:rsidRDefault="001C4964" w:rsidP="00247BC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710BE1" w14:textId="77777777" w:rsidR="001C4964" w:rsidRDefault="001C4964" w:rsidP="00247BC2">
            <w:pPr>
              <w:pStyle w:val="TAL"/>
              <w:rPr>
                <w:rFonts w:asciiTheme="majorHAnsi" w:hAnsiTheme="majorHAnsi" w:cstheme="majorHAnsi"/>
                <w:szCs w:val="18"/>
              </w:rPr>
            </w:pPr>
            <w:proofErr w:type="spellStart"/>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p>
          <w:p w14:paraId="12E18617" w14:textId="77777777" w:rsidR="001C4964" w:rsidRDefault="001C4964" w:rsidP="00247BC2">
            <w:pPr>
              <w:pStyle w:val="TAL"/>
              <w:rPr>
                <w:rFonts w:asciiTheme="majorHAnsi" w:hAnsiTheme="majorHAnsi" w:cstheme="majorHAnsi"/>
                <w:szCs w:val="18"/>
              </w:rPr>
            </w:pPr>
          </w:p>
          <w:p w14:paraId="70E1E18A" w14:textId="77777777" w:rsidR="001C4964" w:rsidRDefault="001C4964" w:rsidP="00247BC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966C63" w14:textId="010FA3A1" w:rsidR="001C4964" w:rsidRDefault="00F72E6A" w:rsidP="00247BC2">
            <w:pPr>
              <w:pStyle w:val="TAL"/>
              <w:rPr>
                <w:rFonts w:asciiTheme="majorHAnsi" w:hAnsiTheme="majorHAnsi" w:cstheme="majorHAnsi"/>
                <w:szCs w:val="18"/>
                <w:lang w:eastAsia="ja-JP"/>
              </w:rPr>
            </w:pPr>
            <w:ins w:id="8" w:author="CH Hsieh (謝其軒)" w:date="2021-09-29T14:40:00Z">
              <w:r w:rsidRPr="00F72E6A">
                <w:rPr>
                  <w:rFonts w:asciiTheme="majorHAnsi" w:hAnsiTheme="majorHAnsi" w:cstheme="majorHAnsi"/>
                  <w:szCs w:val="18"/>
                  <w:lang w:eastAsia="ja-JP"/>
                </w:rPr>
                <w:t>Optional with capability signalling</w:t>
              </w:r>
            </w:ins>
          </w:p>
        </w:tc>
      </w:tr>
      <w:tr w:rsidR="00C12478" w14:paraId="3DDADDB5" w14:textId="77777777" w:rsidTr="00247BC2">
        <w:trPr>
          <w:trHeight w:val="20"/>
          <w:ins w:id="9" w:author="CH Hsieh (謝其軒)" w:date="2021-09-30T18:00:00Z"/>
        </w:trPr>
        <w:tc>
          <w:tcPr>
            <w:tcW w:w="1130" w:type="dxa"/>
            <w:tcBorders>
              <w:top w:val="single" w:sz="4" w:space="0" w:color="auto"/>
              <w:left w:val="single" w:sz="4" w:space="0" w:color="auto"/>
              <w:bottom w:val="single" w:sz="4" w:space="0" w:color="auto"/>
              <w:right w:val="single" w:sz="4" w:space="0" w:color="auto"/>
            </w:tcBorders>
          </w:tcPr>
          <w:p w14:paraId="1D30E1AC" w14:textId="44204B01" w:rsidR="00C12478" w:rsidRDefault="00C12478" w:rsidP="00C12478">
            <w:pPr>
              <w:pStyle w:val="TAL"/>
              <w:rPr>
                <w:ins w:id="10" w:author="CH Hsieh (謝其軒)" w:date="2021-09-30T18:00:00Z"/>
                <w:rFonts w:asciiTheme="majorHAnsi" w:hAnsiTheme="majorHAnsi" w:cstheme="majorHAnsi"/>
                <w:szCs w:val="18"/>
                <w:lang w:eastAsia="ja-JP"/>
              </w:rPr>
            </w:pPr>
            <w:ins w:id="11" w:author="CH Hsieh (謝其軒)" w:date="2021-09-30T18:00:00Z">
              <w:r>
                <w:rPr>
                  <w:rFonts w:asciiTheme="majorHAnsi" w:hAnsiTheme="majorHAnsi" w:cstheme="majorHAnsi"/>
                  <w:szCs w:val="18"/>
                  <w:lang w:eastAsia="ja-JP"/>
                </w:rPr>
                <w:t xml:space="preserve"> 34. NR_DSS</w:t>
              </w:r>
            </w:ins>
          </w:p>
        </w:tc>
        <w:tc>
          <w:tcPr>
            <w:tcW w:w="710" w:type="dxa"/>
            <w:tcBorders>
              <w:top w:val="single" w:sz="4" w:space="0" w:color="auto"/>
              <w:left w:val="single" w:sz="4" w:space="0" w:color="auto"/>
              <w:bottom w:val="single" w:sz="4" w:space="0" w:color="auto"/>
              <w:right w:val="single" w:sz="4" w:space="0" w:color="auto"/>
            </w:tcBorders>
          </w:tcPr>
          <w:p w14:paraId="774E41D2" w14:textId="111500D6" w:rsidR="00C12478" w:rsidRDefault="00C12478" w:rsidP="00C12478">
            <w:pPr>
              <w:pStyle w:val="TAL"/>
              <w:rPr>
                <w:ins w:id="12" w:author="CH Hsieh (謝其軒)" w:date="2021-09-30T18:00:00Z"/>
                <w:rFonts w:asciiTheme="majorHAnsi" w:hAnsiTheme="majorHAnsi" w:cstheme="majorHAnsi"/>
                <w:szCs w:val="18"/>
                <w:lang w:eastAsia="ja-JP"/>
              </w:rPr>
            </w:pPr>
            <w:ins w:id="13" w:author="CH Hsieh (謝其軒)" w:date="2021-09-30T18:00:00Z">
              <w:r>
                <w:rPr>
                  <w:rFonts w:asciiTheme="majorHAnsi" w:hAnsiTheme="majorHAnsi" w:cstheme="majorHAnsi"/>
                  <w:szCs w:val="18"/>
                  <w:lang w:eastAsia="ja-JP"/>
                </w:rPr>
                <w:t>34-1b</w:t>
              </w:r>
            </w:ins>
          </w:p>
        </w:tc>
        <w:tc>
          <w:tcPr>
            <w:tcW w:w="1559" w:type="dxa"/>
            <w:tcBorders>
              <w:top w:val="single" w:sz="4" w:space="0" w:color="auto"/>
              <w:left w:val="single" w:sz="4" w:space="0" w:color="auto"/>
              <w:bottom w:val="single" w:sz="4" w:space="0" w:color="auto"/>
              <w:right w:val="single" w:sz="4" w:space="0" w:color="auto"/>
            </w:tcBorders>
          </w:tcPr>
          <w:p w14:paraId="10401A4A" w14:textId="24375A35" w:rsidR="00C12478" w:rsidRDefault="00C12478" w:rsidP="00C12478">
            <w:pPr>
              <w:pStyle w:val="TAL"/>
              <w:rPr>
                <w:ins w:id="14" w:author="CH Hsieh (謝其軒)" w:date="2021-09-30T18:00:00Z"/>
                <w:rFonts w:asciiTheme="majorHAnsi" w:eastAsia="SimSun" w:hAnsiTheme="majorHAnsi" w:cstheme="majorHAnsi"/>
                <w:szCs w:val="18"/>
                <w:lang w:eastAsia="zh-CN"/>
              </w:rPr>
            </w:pPr>
            <w:ins w:id="15" w:author="CH Hsieh (謝其軒)" w:date="2021-09-30T18:00:00Z">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(Type B)</w:t>
              </w:r>
            </w:ins>
          </w:p>
        </w:tc>
        <w:tc>
          <w:tcPr>
            <w:tcW w:w="6371" w:type="dxa"/>
            <w:tcBorders>
              <w:top w:val="single" w:sz="4" w:space="0" w:color="auto"/>
              <w:left w:val="single" w:sz="4" w:space="0" w:color="auto"/>
              <w:bottom w:val="single" w:sz="4" w:space="0" w:color="auto"/>
              <w:right w:val="single" w:sz="4" w:space="0" w:color="auto"/>
            </w:tcBorders>
          </w:tcPr>
          <w:p w14:paraId="7A8C5B39" w14:textId="77777777" w:rsidR="00C12478" w:rsidRDefault="00C12478" w:rsidP="00C12478">
            <w:pPr>
              <w:autoSpaceDE w:val="0"/>
              <w:autoSpaceDN w:val="0"/>
              <w:adjustRightInd w:val="0"/>
              <w:snapToGrid w:val="0"/>
              <w:spacing w:afterLines="50" w:after="120"/>
              <w:contextualSpacing/>
              <w:jc w:val="both"/>
              <w:rPr>
                <w:ins w:id="16" w:author="CH Hsieh (謝其軒)" w:date="2021-09-30T18:00:00Z"/>
                <w:rFonts w:asciiTheme="majorHAnsi" w:hAnsiTheme="majorHAnsi" w:cstheme="majorHAnsi"/>
                <w:sz w:val="18"/>
                <w:szCs w:val="18"/>
              </w:rPr>
            </w:pPr>
            <w:ins w:id="17" w:author="CH Hsieh (謝其軒)" w:date="2021-09-30T18:00:00Z">
              <w:r>
                <w:rPr>
                  <w:rFonts w:asciiTheme="majorHAnsi" w:hAnsiTheme="majorHAnsi" w:cstheme="majorHAnsi"/>
                  <w:sz w:val="18"/>
                  <w:szCs w:val="18"/>
                </w:rPr>
                <w:t xml:space="preserve">Support of Cross-carrier scheduling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ins>
          </w:p>
          <w:p w14:paraId="75948DD8" w14:textId="77777777" w:rsidR="00C12478" w:rsidRDefault="00C12478" w:rsidP="00C12478">
            <w:pPr>
              <w:pStyle w:val="aff7"/>
              <w:numPr>
                <w:ilvl w:val="0"/>
                <w:numId w:val="45"/>
              </w:numPr>
              <w:autoSpaceDE w:val="0"/>
              <w:autoSpaceDN w:val="0"/>
              <w:adjustRightInd w:val="0"/>
              <w:snapToGrid w:val="0"/>
              <w:spacing w:afterLines="50" w:after="120"/>
              <w:ind w:leftChars="0"/>
              <w:contextualSpacing/>
              <w:jc w:val="both"/>
              <w:rPr>
                <w:ins w:id="18" w:author="CH Hsieh (謝其軒)" w:date="2021-09-30T18:00:00Z"/>
                <w:rFonts w:asciiTheme="majorHAnsi" w:hAnsiTheme="majorHAnsi" w:cstheme="majorHAnsi"/>
                <w:sz w:val="18"/>
                <w:szCs w:val="18"/>
              </w:rPr>
            </w:pPr>
            <w:ins w:id="19" w:author="CH Hsieh (謝其軒)" w:date="2021-09-30T18:00:00Z">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ins>
          </w:p>
          <w:p w14:paraId="5F128649" w14:textId="77777777" w:rsidR="00C12478" w:rsidRDefault="00C12478" w:rsidP="00C12478">
            <w:pPr>
              <w:pStyle w:val="aff7"/>
              <w:numPr>
                <w:ilvl w:val="0"/>
                <w:numId w:val="45"/>
              </w:numPr>
              <w:autoSpaceDE w:val="0"/>
              <w:autoSpaceDN w:val="0"/>
              <w:adjustRightInd w:val="0"/>
              <w:snapToGrid w:val="0"/>
              <w:ind w:leftChars="0"/>
              <w:contextualSpacing/>
              <w:jc w:val="both"/>
              <w:rPr>
                <w:ins w:id="20" w:author="CH Hsieh (謝其軒)" w:date="2021-09-30T18:00:00Z"/>
                <w:rFonts w:asciiTheme="majorHAnsi" w:hAnsiTheme="majorHAnsi" w:cstheme="majorHAnsi"/>
                <w:sz w:val="18"/>
                <w:szCs w:val="18"/>
              </w:rPr>
            </w:pPr>
            <w:proofErr w:type="spellStart"/>
            <w:ins w:id="21" w:author="CH Hsieh (謝其軒)" w:date="2021-09-30T18:00:00Z">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be configured so that the UE monitors them in overlapping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ins>
          </w:p>
          <w:p w14:paraId="64B6913C" w14:textId="77777777" w:rsidR="00C12478" w:rsidRDefault="00C12478" w:rsidP="00C12478">
            <w:pPr>
              <w:pStyle w:val="aff7"/>
              <w:numPr>
                <w:ilvl w:val="0"/>
                <w:numId w:val="45"/>
              </w:numPr>
              <w:autoSpaceDE w:val="0"/>
              <w:autoSpaceDN w:val="0"/>
              <w:adjustRightInd w:val="0"/>
              <w:snapToGrid w:val="0"/>
              <w:ind w:leftChars="0"/>
              <w:contextualSpacing/>
              <w:jc w:val="both"/>
              <w:rPr>
                <w:ins w:id="22" w:author="CH Hsieh (謝其軒)" w:date="2021-09-30T18:00:00Z"/>
                <w:rFonts w:asciiTheme="majorHAnsi" w:hAnsiTheme="majorHAnsi" w:cstheme="majorHAnsi"/>
                <w:sz w:val="18"/>
                <w:szCs w:val="18"/>
              </w:rPr>
            </w:pPr>
            <w:ins w:id="23" w:author="CH Hsieh (謝其軒)" w:date="2021-09-30T18:00:00Z">
              <w:r>
                <w:rPr>
                  <w:rFonts w:asciiTheme="majorHAnsi" w:hAnsiTheme="majorHAnsi" w:cstheme="majorHAnsi"/>
                  <w:sz w:val="18"/>
                  <w:szCs w:val="18"/>
                </w:rPr>
                <w:t>FFS: BD limit handling between [Option A/C] or [Option C] and any configuration of associated parameters</w:t>
              </w:r>
            </w:ins>
          </w:p>
          <w:p w14:paraId="4AEE8828" w14:textId="77777777" w:rsidR="00C12478" w:rsidRDefault="00C12478" w:rsidP="00C12478">
            <w:pPr>
              <w:pStyle w:val="aff7"/>
              <w:numPr>
                <w:ilvl w:val="0"/>
                <w:numId w:val="45"/>
              </w:numPr>
              <w:autoSpaceDE w:val="0"/>
              <w:autoSpaceDN w:val="0"/>
              <w:adjustRightInd w:val="0"/>
              <w:snapToGrid w:val="0"/>
              <w:ind w:leftChars="0"/>
              <w:contextualSpacing/>
              <w:jc w:val="both"/>
              <w:rPr>
                <w:ins w:id="24" w:author="CH Hsieh (謝其軒)" w:date="2021-09-30T18:00:00Z"/>
                <w:rFonts w:asciiTheme="majorHAnsi" w:hAnsiTheme="majorHAnsi" w:cstheme="majorHAnsi"/>
                <w:sz w:val="18"/>
                <w:szCs w:val="18"/>
              </w:rPr>
            </w:pPr>
            <w:ins w:id="25" w:author="CH Hsieh (謝其軒)" w:date="2021-09-30T18:00:00Z">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ins>
          </w:p>
          <w:p w14:paraId="3BEA4CCF" w14:textId="77777777" w:rsidR="00C12478" w:rsidRDefault="00C12478" w:rsidP="00C12478">
            <w:pPr>
              <w:pStyle w:val="aff7"/>
              <w:numPr>
                <w:ilvl w:val="0"/>
                <w:numId w:val="45"/>
              </w:numPr>
              <w:autoSpaceDE w:val="0"/>
              <w:autoSpaceDN w:val="0"/>
              <w:adjustRightInd w:val="0"/>
              <w:snapToGrid w:val="0"/>
              <w:ind w:leftChars="0"/>
              <w:contextualSpacing/>
              <w:jc w:val="both"/>
              <w:rPr>
                <w:ins w:id="26" w:author="CH Hsieh (謝其軒)" w:date="2021-09-30T18:00:00Z"/>
                <w:rFonts w:asciiTheme="majorHAnsi" w:hAnsiTheme="majorHAnsi" w:cstheme="majorHAnsi"/>
                <w:sz w:val="18"/>
                <w:szCs w:val="18"/>
              </w:rPr>
            </w:pPr>
            <w:ins w:id="27" w:author="CH Hsieh (謝其軒)" w:date="2021-09-30T18:00:00Z">
              <w:r w:rsidRPr="00F72E6A">
                <w:rPr>
                  <w:rFonts w:asciiTheme="majorHAnsi" w:hAnsiTheme="majorHAnsi" w:cstheme="majorHAnsi"/>
                  <w:sz w:val="18"/>
                  <w:szCs w:val="18"/>
                </w:rPr>
                <w:t xml:space="preserve">PDCCH overbooking on </w:t>
              </w:r>
              <w:proofErr w:type="spellStart"/>
              <w:r w:rsidRPr="00F72E6A">
                <w:rPr>
                  <w:rFonts w:asciiTheme="majorHAnsi" w:hAnsiTheme="majorHAnsi" w:cstheme="majorHAnsi"/>
                  <w:sz w:val="18"/>
                  <w:szCs w:val="18"/>
                </w:rPr>
                <w:t>sSCell</w:t>
              </w:r>
              <w:proofErr w:type="spellEnd"/>
              <w:r w:rsidRPr="00F72E6A">
                <w:rPr>
                  <w:rFonts w:asciiTheme="majorHAnsi" w:hAnsiTheme="majorHAnsi" w:cstheme="majorHAnsi"/>
                  <w:sz w:val="18"/>
                  <w:szCs w:val="18"/>
                </w:rPr>
                <w:t xml:space="preserve"> USS set(s) is not allowed</w:t>
              </w:r>
            </w:ins>
          </w:p>
          <w:p w14:paraId="063D4C3F" w14:textId="42918878" w:rsidR="00C12478" w:rsidRPr="00C12478" w:rsidRDefault="00C12478" w:rsidP="00C12478">
            <w:pPr>
              <w:pStyle w:val="aff7"/>
              <w:numPr>
                <w:ilvl w:val="0"/>
                <w:numId w:val="45"/>
              </w:numPr>
              <w:autoSpaceDE w:val="0"/>
              <w:autoSpaceDN w:val="0"/>
              <w:adjustRightInd w:val="0"/>
              <w:snapToGrid w:val="0"/>
              <w:ind w:leftChars="0"/>
              <w:contextualSpacing/>
              <w:jc w:val="both"/>
              <w:rPr>
                <w:ins w:id="28" w:author="CH Hsieh (謝其軒)" w:date="2021-09-30T18:00:00Z"/>
                <w:rFonts w:asciiTheme="majorHAnsi" w:hAnsiTheme="majorHAnsi" w:cstheme="majorHAnsi"/>
                <w:sz w:val="18"/>
                <w:szCs w:val="18"/>
              </w:rPr>
            </w:pPr>
            <w:ins w:id="29" w:author="CH Hsieh (謝其軒)" w:date="2021-09-30T18:01:00Z">
              <w:r>
                <w:rPr>
                  <w:rFonts w:asciiTheme="majorHAnsi" w:hAnsiTheme="majorHAnsi" w:cstheme="majorHAnsi"/>
                  <w:sz w:val="18"/>
                  <w:szCs w:val="18"/>
                </w:rPr>
                <w:t>L</w:t>
              </w:r>
              <w:r w:rsidRPr="00C12478">
                <w:rPr>
                  <w:rFonts w:asciiTheme="majorHAnsi" w:hAnsiTheme="majorHAnsi" w:cstheme="majorHAnsi"/>
                  <w:sz w:val="18"/>
                  <w:szCs w:val="18"/>
                </w:rPr>
                <w:t xml:space="preserve">ower-numerology </w:t>
              </w:r>
              <w:proofErr w:type="spellStart"/>
              <w:r w:rsidRPr="00C12478">
                <w:rPr>
                  <w:rFonts w:asciiTheme="majorHAnsi" w:hAnsiTheme="majorHAnsi" w:cstheme="majorHAnsi"/>
                  <w:sz w:val="18"/>
                  <w:szCs w:val="18"/>
                </w:rPr>
                <w:t>sSCell</w:t>
              </w:r>
              <w:proofErr w:type="spellEnd"/>
              <w:r w:rsidRPr="00C12478">
                <w:rPr>
                  <w:rFonts w:asciiTheme="majorHAnsi" w:hAnsiTheme="majorHAnsi" w:cstheme="majorHAnsi"/>
                  <w:sz w:val="18"/>
                  <w:szCs w:val="18"/>
                </w:rPr>
                <w:t xml:space="preserve"> scheduling higher-numerology P(S)Cell</w:t>
              </w:r>
            </w:ins>
          </w:p>
        </w:tc>
        <w:tc>
          <w:tcPr>
            <w:tcW w:w="1277" w:type="dxa"/>
            <w:tcBorders>
              <w:top w:val="single" w:sz="4" w:space="0" w:color="auto"/>
              <w:left w:val="single" w:sz="4" w:space="0" w:color="auto"/>
              <w:bottom w:val="single" w:sz="4" w:space="0" w:color="auto"/>
              <w:right w:val="single" w:sz="4" w:space="0" w:color="auto"/>
            </w:tcBorders>
          </w:tcPr>
          <w:p w14:paraId="78A2CBAC" w14:textId="29D3B71E" w:rsidR="00C12478" w:rsidRDefault="00C12478" w:rsidP="00C12478">
            <w:pPr>
              <w:pStyle w:val="TAL"/>
              <w:rPr>
                <w:ins w:id="30" w:author="CH Hsieh (謝其軒)" w:date="2021-09-30T18:00:00Z"/>
                <w:rFonts w:asciiTheme="majorHAnsi" w:eastAsia="MS Mincho" w:hAnsiTheme="majorHAnsi" w:cstheme="majorHAnsi"/>
                <w:szCs w:val="18"/>
                <w:lang w:eastAsia="ja-JP"/>
              </w:rPr>
            </w:pPr>
            <w:ins w:id="31" w:author="CH Hsieh (謝其軒)" w:date="2021-09-30T18:00:00Z">
              <w:r>
                <w:rPr>
                  <w:rFonts w:asciiTheme="majorHAnsi" w:eastAsia="MS Mincho" w:hAnsiTheme="majorHAnsi" w:cstheme="majorHAnsi"/>
                  <w:szCs w:val="18"/>
                  <w:lang w:eastAsia="ja-JP"/>
                </w:rPr>
                <w:t>6-5</w:t>
              </w:r>
            </w:ins>
          </w:p>
        </w:tc>
        <w:tc>
          <w:tcPr>
            <w:tcW w:w="858" w:type="dxa"/>
            <w:tcBorders>
              <w:top w:val="single" w:sz="4" w:space="0" w:color="auto"/>
              <w:left w:val="single" w:sz="4" w:space="0" w:color="auto"/>
              <w:bottom w:val="single" w:sz="4" w:space="0" w:color="auto"/>
              <w:right w:val="single" w:sz="4" w:space="0" w:color="auto"/>
            </w:tcBorders>
          </w:tcPr>
          <w:p w14:paraId="186C8DEE" w14:textId="3A24BC83" w:rsidR="00C12478" w:rsidRDefault="00C12478" w:rsidP="00C12478">
            <w:pPr>
              <w:pStyle w:val="TAL"/>
              <w:rPr>
                <w:ins w:id="32" w:author="CH Hsieh (謝其軒)" w:date="2021-09-30T18:00:00Z"/>
                <w:rFonts w:asciiTheme="majorHAnsi" w:eastAsia="SimSun" w:hAnsiTheme="majorHAnsi" w:cstheme="majorHAnsi"/>
                <w:szCs w:val="18"/>
                <w:lang w:eastAsia="zh-CN"/>
              </w:rPr>
            </w:pPr>
            <w:ins w:id="33" w:author="CH Hsieh (謝其軒)" w:date="2021-09-30T18:00: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78DB476" w14:textId="77777777" w:rsidR="00C12478" w:rsidRDefault="00C12478" w:rsidP="00C12478">
            <w:pPr>
              <w:pStyle w:val="TAL"/>
              <w:rPr>
                <w:ins w:id="34" w:author="CH Hsieh (謝其軒)" w:date="2021-09-30T18:00: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50D3E8" w14:textId="77777777" w:rsidR="00C12478" w:rsidRDefault="00C12478" w:rsidP="00C12478">
            <w:pPr>
              <w:pStyle w:val="TAL"/>
              <w:rPr>
                <w:ins w:id="35" w:author="CH Hsieh (謝其軒)" w:date="2021-09-30T18:00: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1DE383B" w14:textId="2E60B36D" w:rsidR="00C12478" w:rsidRDefault="00C12478" w:rsidP="00C12478">
            <w:pPr>
              <w:pStyle w:val="TAL"/>
              <w:rPr>
                <w:ins w:id="36" w:author="CH Hsieh (謝其軒)" w:date="2021-09-30T18:00:00Z"/>
                <w:rFonts w:asciiTheme="majorHAnsi" w:eastAsia="SimSun" w:hAnsiTheme="majorHAnsi" w:cstheme="majorHAnsi"/>
                <w:szCs w:val="18"/>
                <w:lang w:eastAsia="zh-CN"/>
              </w:rPr>
            </w:pPr>
            <w:ins w:id="37" w:author="CH Hsieh (謝其軒)" w:date="2021-09-30T18:00:00Z">
              <w:r>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tcPr>
          <w:p w14:paraId="25201E2E" w14:textId="4ED01B2A" w:rsidR="00C12478" w:rsidRDefault="00C12478" w:rsidP="00C12478">
            <w:pPr>
              <w:pStyle w:val="TAL"/>
              <w:rPr>
                <w:ins w:id="38" w:author="CH Hsieh (謝其軒)" w:date="2021-09-30T18:00:00Z"/>
                <w:rFonts w:asciiTheme="majorHAnsi" w:hAnsiTheme="majorHAnsi" w:cstheme="majorHAnsi"/>
                <w:szCs w:val="18"/>
                <w:lang w:eastAsia="ja-JP"/>
              </w:rPr>
            </w:pPr>
            <w:ins w:id="39" w:author="CH Hsieh (謝其軒)" w:date="2021-09-30T18:00:00Z">
              <w:r>
                <w:rPr>
                  <w:rFonts w:asciiTheme="majorHAnsi" w:hAnsiTheme="majorHAnsi" w:cstheme="majorHAnsi"/>
                  <w:szCs w:val="18"/>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5C329005" w14:textId="20AEE770" w:rsidR="00C12478" w:rsidRDefault="00C12478" w:rsidP="00C12478">
            <w:pPr>
              <w:pStyle w:val="TAL"/>
              <w:rPr>
                <w:ins w:id="40" w:author="CH Hsieh (謝其軒)" w:date="2021-09-30T18:00:00Z"/>
                <w:rFonts w:asciiTheme="majorHAnsi" w:hAnsiTheme="majorHAnsi" w:cstheme="majorHAnsi"/>
                <w:szCs w:val="18"/>
                <w:lang w:eastAsia="ja-JP"/>
              </w:rPr>
            </w:pPr>
            <w:ins w:id="41" w:author="CH Hsieh (謝其軒)" w:date="2021-09-30T18:00:00Z">
              <w:r>
                <w:rPr>
                  <w:rFonts w:asciiTheme="majorHAnsi" w:hAnsiTheme="majorHAnsi" w:cstheme="majorHAnsi"/>
                  <w:szCs w:val="18"/>
                  <w:lang w:eastAsia="ja-JP"/>
                </w:rPr>
                <w:t>N</w:t>
              </w:r>
            </w:ins>
          </w:p>
        </w:tc>
        <w:tc>
          <w:tcPr>
            <w:tcW w:w="989" w:type="dxa"/>
            <w:tcBorders>
              <w:top w:val="single" w:sz="4" w:space="0" w:color="auto"/>
              <w:left w:val="single" w:sz="4" w:space="0" w:color="auto"/>
              <w:bottom w:val="single" w:sz="4" w:space="0" w:color="auto"/>
              <w:right w:val="single" w:sz="4" w:space="0" w:color="auto"/>
            </w:tcBorders>
          </w:tcPr>
          <w:p w14:paraId="1ACBEA55" w14:textId="77777777" w:rsidR="00C12478" w:rsidRDefault="00C12478" w:rsidP="00C12478">
            <w:pPr>
              <w:pStyle w:val="TAL"/>
              <w:rPr>
                <w:ins w:id="42" w:author="CH Hsieh (謝其軒)" w:date="2021-09-30T18:0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0F16A9B" w14:textId="77777777" w:rsidR="00C12478" w:rsidRDefault="00C12478" w:rsidP="00C12478">
            <w:pPr>
              <w:pStyle w:val="TAL"/>
              <w:rPr>
                <w:ins w:id="43" w:author="CH Hsieh (謝其軒)" w:date="2021-09-30T18:00:00Z"/>
                <w:rFonts w:asciiTheme="majorHAnsi" w:hAnsiTheme="majorHAnsi" w:cstheme="majorHAnsi"/>
                <w:szCs w:val="18"/>
              </w:rPr>
            </w:pPr>
            <w:proofErr w:type="spellStart"/>
            <w:ins w:id="44" w:author="CH Hsieh (謝其軒)" w:date="2021-09-30T18:00:00Z">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ins>
          </w:p>
          <w:p w14:paraId="7893C1FA" w14:textId="77777777" w:rsidR="00C12478" w:rsidRDefault="00C12478" w:rsidP="00C12478">
            <w:pPr>
              <w:pStyle w:val="TAL"/>
              <w:rPr>
                <w:ins w:id="45" w:author="CH Hsieh (謝其軒)" w:date="2021-09-30T18:00:00Z"/>
                <w:rFonts w:asciiTheme="majorHAnsi" w:hAnsiTheme="majorHAnsi" w:cstheme="majorHAnsi"/>
                <w:szCs w:val="18"/>
              </w:rPr>
            </w:pPr>
          </w:p>
          <w:p w14:paraId="1BE9828B" w14:textId="77777777" w:rsidR="00C12478" w:rsidRDefault="00C12478" w:rsidP="00C12478">
            <w:pPr>
              <w:pStyle w:val="TAL"/>
              <w:rPr>
                <w:ins w:id="46" w:author="CH Hsieh (謝其軒)" w:date="2021-09-30T18:0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41C2CB" w14:textId="578595D2" w:rsidR="00C12478" w:rsidRPr="00F72E6A" w:rsidRDefault="00C12478" w:rsidP="00C12478">
            <w:pPr>
              <w:pStyle w:val="TAL"/>
              <w:rPr>
                <w:ins w:id="47" w:author="CH Hsieh (謝其軒)" w:date="2021-09-30T18:00:00Z"/>
                <w:rFonts w:asciiTheme="majorHAnsi" w:hAnsiTheme="majorHAnsi" w:cstheme="majorHAnsi"/>
                <w:szCs w:val="18"/>
                <w:lang w:eastAsia="ja-JP"/>
              </w:rPr>
            </w:pPr>
            <w:ins w:id="48" w:author="CH Hsieh (謝其軒)" w:date="2021-09-30T18:00:00Z">
              <w:r w:rsidRPr="00F72E6A">
                <w:rPr>
                  <w:rFonts w:asciiTheme="majorHAnsi" w:hAnsiTheme="majorHAnsi" w:cstheme="majorHAnsi"/>
                  <w:szCs w:val="18"/>
                  <w:lang w:eastAsia="ja-JP"/>
                </w:rPr>
                <w:t>Optional with capability signalling</w:t>
              </w:r>
            </w:ins>
          </w:p>
        </w:tc>
      </w:tr>
      <w:tr w:rsidR="00C12478" w14:paraId="52CF63B4" w14:textId="77777777" w:rsidTr="00247BC2">
        <w:trPr>
          <w:trHeight w:val="20"/>
          <w:ins w:id="49" w:author="CH Hsieh (謝其軒)" w:date="2021-09-30T18:01:00Z"/>
        </w:trPr>
        <w:tc>
          <w:tcPr>
            <w:tcW w:w="1130" w:type="dxa"/>
            <w:tcBorders>
              <w:top w:val="single" w:sz="4" w:space="0" w:color="auto"/>
              <w:left w:val="single" w:sz="4" w:space="0" w:color="auto"/>
              <w:bottom w:val="single" w:sz="4" w:space="0" w:color="auto"/>
              <w:right w:val="single" w:sz="4" w:space="0" w:color="auto"/>
            </w:tcBorders>
          </w:tcPr>
          <w:p w14:paraId="468BC5F5" w14:textId="761BCD12" w:rsidR="00C12478" w:rsidRDefault="00C12478" w:rsidP="00C12478">
            <w:pPr>
              <w:pStyle w:val="TAL"/>
              <w:rPr>
                <w:ins w:id="50" w:author="CH Hsieh (謝其軒)" w:date="2021-09-30T18:01:00Z"/>
                <w:rFonts w:asciiTheme="majorHAnsi" w:hAnsiTheme="majorHAnsi" w:cstheme="majorHAnsi"/>
                <w:szCs w:val="18"/>
                <w:lang w:eastAsia="ja-JP"/>
              </w:rPr>
            </w:pPr>
            <w:ins w:id="51" w:author="CH Hsieh (謝其軒)" w:date="2021-09-30T18:01:00Z">
              <w:r>
                <w:rPr>
                  <w:rFonts w:asciiTheme="majorHAnsi" w:hAnsiTheme="majorHAnsi" w:cstheme="majorHAnsi"/>
                  <w:szCs w:val="18"/>
                  <w:lang w:eastAsia="ja-JP"/>
                </w:rPr>
                <w:t xml:space="preserve"> 34. NR_DSS</w:t>
              </w:r>
            </w:ins>
          </w:p>
        </w:tc>
        <w:tc>
          <w:tcPr>
            <w:tcW w:w="710" w:type="dxa"/>
            <w:tcBorders>
              <w:top w:val="single" w:sz="4" w:space="0" w:color="auto"/>
              <w:left w:val="single" w:sz="4" w:space="0" w:color="auto"/>
              <w:bottom w:val="single" w:sz="4" w:space="0" w:color="auto"/>
              <w:right w:val="single" w:sz="4" w:space="0" w:color="auto"/>
            </w:tcBorders>
          </w:tcPr>
          <w:p w14:paraId="7B36335F" w14:textId="639D74B4" w:rsidR="00C12478" w:rsidRDefault="00C12478" w:rsidP="00C12478">
            <w:pPr>
              <w:pStyle w:val="TAL"/>
              <w:rPr>
                <w:ins w:id="52" w:author="CH Hsieh (謝其軒)" w:date="2021-09-30T18:01:00Z"/>
                <w:rFonts w:asciiTheme="majorHAnsi" w:hAnsiTheme="majorHAnsi" w:cstheme="majorHAnsi"/>
                <w:szCs w:val="18"/>
                <w:lang w:eastAsia="ja-JP"/>
              </w:rPr>
            </w:pPr>
            <w:ins w:id="53" w:author="CH Hsieh (謝其軒)" w:date="2021-09-30T18:01:00Z">
              <w:r>
                <w:rPr>
                  <w:rFonts w:asciiTheme="majorHAnsi" w:hAnsiTheme="majorHAnsi" w:cstheme="majorHAnsi"/>
                  <w:szCs w:val="18"/>
                  <w:lang w:eastAsia="ja-JP"/>
                </w:rPr>
                <w:t>34-1c</w:t>
              </w:r>
            </w:ins>
          </w:p>
        </w:tc>
        <w:tc>
          <w:tcPr>
            <w:tcW w:w="1559" w:type="dxa"/>
            <w:tcBorders>
              <w:top w:val="single" w:sz="4" w:space="0" w:color="auto"/>
              <w:left w:val="single" w:sz="4" w:space="0" w:color="auto"/>
              <w:bottom w:val="single" w:sz="4" w:space="0" w:color="auto"/>
              <w:right w:val="single" w:sz="4" w:space="0" w:color="auto"/>
            </w:tcBorders>
          </w:tcPr>
          <w:p w14:paraId="695DCEE0" w14:textId="77BB3DAF" w:rsidR="00C12478" w:rsidRDefault="00C12478" w:rsidP="00C12478">
            <w:pPr>
              <w:pStyle w:val="TAL"/>
              <w:rPr>
                <w:ins w:id="54" w:author="CH Hsieh (謝其軒)" w:date="2021-09-30T18:01:00Z"/>
                <w:rFonts w:asciiTheme="majorHAnsi" w:eastAsia="SimSun" w:hAnsiTheme="majorHAnsi" w:cstheme="majorHAnsi"/>
                <w:szCs w:val="18"/>
                <w:lang w:eastAsia="zh-CN"/>
              </w:rPr>
            </w:pPr>
            <w:ins w:id="55" w:author="CH Hsieh (謝其軒)" w:date="2021-09-30T18:01:00Z">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(Type B)</w:t>
              </w:r>
            </w:ins>
          </w:p>
        </w:tc>
        <w:tc>
          <w:tcPr>
            <w:tcW w:w="6371" w:type="dxa"/>
            <w:tcBorders>
              <w:top w:val="single" w:sz="4" w:space="0" w:color="auto"/>
              <w:left w:val="single" w:sz="4" w:space="0" w:color="auto"/>
              <w:bottom w:val="single" w:sz="4" w:space="0" w:color="auto"/>
              <w:right w:val="single" w:sz="4" w:space="0" w:color="auto"/>
            </w:tcBorders>
          </w:tcPr>
          <w:p w14:paraId="653A57C3" w14:textId="77777777" w:rsidR="00C12478" w:rsidRDefault="00C12478" w:rsidP="00C12478">
            <w:pPr>
              <w:autoSpaceDE w:val="0"/>
              <w:autoSpaceDN w:val="0"/>
              <w:adjustRightInd w:val="0"/>
              <w:snapToGrid w:val="0"/>
              <w:spacing w:afterLines="50" w:after="120"/>
              <w:contextualSpacing/>
              <w:jc w:val="both"/>
              <w:rPr>
                <w:ins w:id="56" w:author="CH Hsieh (謝其軒)" w:date="2021-09-30T18:01:00Z"/>
                <w:rFonts w:asciiTheme="majorHAnsi" w:hAnsiTheme="majorHAnsi" w:cstheme="majorHAnsi"/>
                <w:sz w:val="18"/>
                <w:szCs w:val="18"/>
              </w:rPr>
            </w:pPr>
            <w:ins w:id="57" w:author="CH Hsieh (謝其軒)" w:date="2021-09-30T18:01:00Z">
              <w:r>
                <w:rPr>
                  <w:rFonts w:asciiTheme="majorHAnsi" w:hAnsiTheme="majorHAnsi" w:cstheme="majorHAnsi"/>
                  <w:sz w:val="18"/>
                  <w:szCs w:val="18"/>
                </w:rPr>
                <w:t xml:space="preserve">Support of Cross-carrier scheduling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ins>
          </w:p>
          <w:p w14:paraId="0A45B0FB" w14:textId="77777777" w:rsidR="00C12478" w:rsidRDefault="00C12478" w:rsidP="00C12478">
            <w:pPr>
              <w:pStyle w:val="aff7"/>
              <w:numPr>
                <w:ilvl w:val="0"/>
                <w:numId w:val="46"/>
              </w:numPr>
              <w:autoSpaceDE w:val="0"/>
              <w:autoSpaceDN w:val="0"/>
              <w:adjustRightInd w:val="0"/>
              <w:snapToGrid w:val="0"/>
              <w:spacing w:afterLines="50" w:after="120"/>
              <w:ind w:leftChars="0"/>
              <w:contextualSpacing/>
              <w:jc w:val="both"/>
              <w:rPr>
                <w:ins w:id="58" w:author="CH Hsieh (謝其軒)" w:date="2021-09-30T18:01:00Z"/>
                <w:rFonts w:asciiTheme="majorHAnsi" w:hAnsiTheme="majorHAnsi" w:cstheme="majorHAnsi"/>
                <w:sz w:val="18"/>
                <w:szCs w:val="18"/>
              </w:rPr>
            </w:pPr>
            <w:ins w:id="59" w:author="CH Hsieh (謝其軒)" w:date="2021-09-30T18:01:00Z">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ins>
          </w:p>
          <w:p w14:paraId="2EA33832" w14:textId="77777777" w:rsidR="00C12478" w:rsidRDefault="00C12478" w:rsidP="00C12478">
            <w:pPr>
              <w:pStyle w:val="aff7"/>
              <w:numPr>
                <w:ilvl w:val="0"/>
                <w:numId w:val="46"/>
              </w:numPr>
              <w:autoSpaceDE w:val="0"/>
              <w:autoSpaceDN w:val="0"/>
              <w:adjustRightInd w:val="0"/>
              <w:snapToGrid w:val="0"/>
              <w:ind w:leftChars="0"/>
              <w:contextualSpacing/>
              <w:jc w:val="both"/>
              <w:rPr>
                <w:ins w:id="60" w:author="CH Hsieh (謝其軒)" w:date="2021-09-30T18:01:00Z"/>
                <w:rFonts w:asciiTheme="majorHAnsi" w:hAnsiTheme="majorHAnsi" w:cstheme="majorHAnsi"/>
                <w:sz w:val="18"/>
                <w:szCs w:val="18"/>
              </w:rPr>
            </w:pPr>
            <w:proofErr w:type="spellStart"/>
            <w:ins w:id="61" w:author="CH Hsieh (謝其軒)" w:date="2021-09-30T18:01:00Z">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be configured so that the UE monitors them in overlapping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ins>
          </w:p>
          <w:p w14:paraId="46AF93AE" w14:textId="77777777" w:rsidR="00C12478" w:rsidRDefault="00C12478" w:rsidP="00C12478">
            <w:pPr>
              <w:pStyle w:val="aff7"/>
              <w:numPr>
                <w:ilvl w:val="0"/>
                <w:numId w:val="46"/>
              </w:numPr>
              <w:autoSpaceDE w:val="0"/>
              <w:autoSpaceDN w:val="0"/>
              <w:adjustRightInd w:val="0"/>
              <w:snapToGrid w:val="0"/>
              <w:ind w:leftChars="0"/>
              <w:contextualSpacing/>
              <w:jc w:val="both"/>
              <w:rPr>
                <w:ins w:id="62" w:author="CH Hsieh (謝其軒)" w:date="2021-09-30T18:01:00Z"/>
                <w:rFonts w:asciiTheme="majorHAnsi" w:hAnsiTheme="majorHAnsi" w:cstheme="majorHAnsi"/>
                <w:sz w:val="18"/>
                <w:szCs w:val="18"/>
              </w:rPr>
            </w:pPr>
            <w:ins w:id="63" w:author="CH Hsieh (謝其軒)" w:date="2021-09-30T18:01:00Z">
              <w:r>
                <w:rPr>
                  <w:rFonts w:asciiTheme="majorHAnsi" w:hAnsiTheme="majorHAnsi" w:cstheme="majorHAnsi"/>
                  <w:sz w:val="18"/>
                  <w:szCs w:val="18"/>
                </w:rPr>
                <w:t>FFS: BD limit handling between [Option A/C] or [Option C] and any configuration of associated parameters</w:t>
              </w:r>
            </w:ins>
          </w:p>
          <w:p w14:paraId="58C158EB" w14:textId="77777777" w:rsidR="00C12478" w:rsidRDefault="00C12478" w:rsidP="00C12478">
            <w:pPr>
              <w:pStyle w:val="aff7"/>
              <w:numPr>
                <w:ilvl w:val="0"/>
                <w:numId w:val="46"/>
              </w:numPr>
              <w:autoSpaceDE w:val="0"/>
              <w:autoSpaceDN w:val="0"/>
              <w:adjustRightInd w:val="0"/>
              <w:snapToGrid w:val="0"/>
              <w:ind w:leftChars="0"/>
              <w:contextualSpacing/>
              <w:jc w:val="both"/>
              <w:rPr>
                <w:ins w:id="64" w:author="CH Hsieh (謝其軒)" w:date="2021-09-30T18:01:00Z"/>
                <w:rFonts w:asciiTheme="majorHAnsi" w:hAnsiTheme="majorHAnsi" w:cstheme="majorHAnsi"/>
                <w:sz w:val="18"/>
                <w:szCs w:val="18"/>
              </w:rPr>
            </w:pPr>
            <w:ins w:id="65" w:author="CH Hsieh (謝其軒)" w:date="2021-09-30T18:01:00Z">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ins>
          </w:p>
          <w:p w14:paraId="0C7D1FFE" w14:textId="77777777" w:rsidR="00C12478" w:rsidRDefault="00C12478" w:rsidP="00C12478">
            <w:pPr>
              <w:pStyle w:val="aff7"/>
              <w:numPr>
                <w:ilvl w:val="0"/>
                <w:numId w:val="46"/>
              </w:numPr>
              <w:autoSpaceDE w:val="0"/>
              <w:autoSpaceDN w:val="0"/>
              <w:adjustRightInd w:val="0"/>
              <w:snapToGrid w:val="0"/>
              <w:ind w:leftChars="0"/>
              <w:contextualSpacing/>
              <w:jc w:val="both"/>
              <w:rPr>
                <w:ins w:id="66" w:author="CH Hsieh (謝其軒)" w:date="2021-09-30T18:01:00Z"/>
                <w:rFonts w:asciiTheme="majorHAnsi" w:hAnsiTheme="majorHAnsi" w:cstheme="majorHAnsi"/>
                <w:sz w:val="18"/>
                <w:szCs w:val="18"/>
              </w:rPr>
            </w:pPr>
            <w:ins w:id="67" w:author="CH Hsieh (謝其軒)" w:date="2021-09-30T18:01:00Z">
              <w:r w:rsidRPr="00F72E6A">
                <w:rPr>
                  <w:rFonts w:asciiTheme="majorHAnsi" w:hAnsiTheme="majorHAnsi" w:cstheme="majorHAnsi"/>
                  <w:sz w:val="18"/>
                  <w:szCs w:val="18"/>
                </w:rPr>
                <w:t xml:space="preserve">PDCCH overbooking on </w:t>
              </w:r>
              <w:proofErr w:type="spellStart"/>
              <w:r w:rsidRPr="00F72E6A">
                <w:rPr>
                  <w:rFonts w:asciiTheme="majorHAnsi" w:hAnsiTheme="majorHAnsi" w:cstheme="majorHAnsi"/>
                  <w:sz w:val="18"/>
                  <w:szCs w:val="18"/>
                </w:rPr>
                <w:t>sSCell</w:t>
              </w:r>
              <w:proofErr w:type="spellEnd"/>
              <w:r w:rsidRPr="00F72E6A">
                <w:rPr>
                  <w:rFonts w:asciiTheme="majorHAnsi" w:hAnsiTheme="majorHAnsi" w:cstheme="majorHAnsi"/>
                  <w:sz w:val="18"/>
                  <w:szCs w:val="18"/>
                </w:rPr>
                <w:t xml:space="preserve"> USS set(s) is not allowed</w:t>
              </w:r>
            </w:ins>
          </w:p>
          <w:p w14:paraId="4ED661E2" w14:textId="086EA11D" w:rsidR="00C12478" w:rsidRPr="00C12478" w:rsidRDefault="00C12478" w:rsidP="00C12478">
            <w:pPr>
              <w:pStyle w:val="aff7"/>
              <w:numPr>
                <w:ilvl w:val="0"/>
                <w:numId w:val="46"/>
              </w:numPr>
              <w:autoSpaceDE w:val="0"/>
              <w:autoSpaceDN w:val="0"/>
              <w:adjustRightInd w:val="0"/>
              <w:snapToGrid w:val="0"/>
              <w:ind w:leftChars="0"/>
              <w:contextualSpacing/>
              <w:jc w:val="both"/>
              <w:rPr>
                <w:ins w:id="68" w:author="CH Hsieh (謝其軒)" w:date="2021-09-30T18:01:00Z"/>
                <w:rFonts w:asciiTheme="majorHAnsi" w:hAnsiTheme="majorHAnsi" w:cstheme="majorHAnsi"/>
                <w:sz w:val="18"/>
                <w:szCs w:val="18"/>
              </w:rPr>
            </w:pPr>
            <w:ins w:id="69" w:author="CH Hsieh (謝其軒)" w:date="2021-09-30T18:01:00Z">
              <w:r>
                <w:rPr>
                  <w:rFonts w:asciiTheme="majorHAnsi" w:hAnsiTheme="majorHAnsi" w:cstheme="majorHAnsi"/>
                  <w:sz w:val="18"/>
                  <w:szCs w:val="18"/>
                </w:rPr>
                <w:t>Higher</w:t>
              </w:r>
              <w:r w:rsidRPr="00C12478">
                <w:rPr>
                  <w:rFonts w:asciiTheme="majorHAnsi" w:hAnsiTheme="majorHAnsi" w:cstheme="majorHAnsi"/>
                  <w:sz w:val="18"/>
                  <w:szCs w:val="18"/>
                </w:rPr>
                <w:t>-num</w:t>
              </w:r>
              <w:r>
                <w:rPr>
                  <w:rFonts w:asciiTheme="majorHAnsi" w:hAnsiTheme="majorHAnsi" w:cstheme="majorHAnsi"/>
                  <w:sz w:val="18"/>
                  <w:szCs w:val="18"/>
                </w:rPr>
                <w:t xml:space="preserve">erology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scheduling lower</w:t>
              </w:r>
              <w:r w:rsidRPr="00C12478">
                <w:rPr>
                  <w:rFonts w:asciiTheme="majorHAnsi" w:hAnsiTheme="majorHAnsi" w:cstheme="majorHAnsi"/>
                  <w:sz w:val="18"/>
                  <w:szCs w:val="18"/>
                </w:rPr>
                <w:t>-numerology P(S)Cell</w:t>
              </w:r>
            </w:ins>
          </w:p>
        </w:tc>
        <w:tc>
          <w:tcPr>
            <w:tcW w:w="1277" w:type="dxa"/>
            <w:tcBorders>
              <w:top w:val="single" w:sz="4" w:space="0" w:color="auto"/>
              <w:left w:val="single" w:sz="4" w:space="0" w:color="auto"/>
              <w:bottom w:val="single" w:sz="4" w:space="0" w:color="auto"/>
              <w:right w:val="single" w:sz="4" w:space="0" w:color="auto"/>
            </w:tcBorders>
          </w:tcPr>
          <w:p w14:paraId="1175F445" w14:textId="4DF1D74C" w:rsidR="00C12478" w:rsidRDefault="00C12478" w:rsidP="00C12478">
            <w:pPr>
              <w:pStyle w:val="TAL"/>
              <w:rPr>
                <w:ins w:id="70" w:author="CH Hsieh (謝其軒)" w:date="2021-09-30T18:01:00Z"/>
                <w:rFonts w:asciiTheme="majorHAnsi" w:eastAsia="MS Mincho" w:hAnsiTheme="majorHAnsi" w:cstheme="majorHAnsi"/>
                <w:szCs w:val="18"/>
                <w:lang w:eastAsia="ja-JP"/>
              </w:rPr>
            </w:pPr>
            <w:ins w:id="71" w:author="CH Hsieh (謝其軒)" w:date="2021-09-30T18:01:00Z">
              <w:r>
                <w:rPr>
                  <w:rFonts w:asciiTheme="majorHAnsi" w:eastAsia="MS Mincho" w:hAnsiTheme="majorHAnsi" w:cstheme="majorHAnsi"/>
                  <w:szCs w:val="18"/>
                  <w:lang w:eastAsia="ja-JP"/>
                </w:rPr>
                <w:t>6-5</w:t>
              </w:r>
            </w:ins>
          </w:p>
        </w:tc>
        <w:tc>
          <w:tcPr>
            <w:tcW w:w="858" w:type="dxa"/>
            <w:tcBorders>
              <w:top w:val="single" w:sz="4" w:space="0" w:color="auto"/>
              <w:left w:val="single" w:sz="4" w:space="0" w:color="auto"/>
              <w:bottom w:val="single" w:sz="4" w:space="0" w:color="auto"/>
              <w:right w:val="single" w:sz="4" w:space="0" w:color="auto"/>
            </w:tcBorders>
          </w:tcPr>
          <w:p w14:paraId="7528B462" w14:textId="51DD4DF5" w:rsidR="00C12478" w:rsidRDefault="00C12478" w:rsidP="00C12478">
            <w:pPr>
              <w:pStyle w:val="TAL"/>
              <w:rPr>
                <w:ins w:id="72" w:author="CH Hsieh (謝其軒)" w:date="2021-09-30T18:01:00Z"/>
                <w:rFonts w:asciiTheme="majorHAnsi" w:eastAsia="SimSun" w:hAnsiTheme="majorHAnsi" w:cstheme="majorHAnsi"/>
                <w:szCs w:val="18"/>
                <w:lang w:eastAsia="zh-CN"/>
              </w:rPr>
            </w:pPr>
            <w:ins w:id="73" w:author="CH Hsieh (謝其軒)" w:date="2021-09-30T18:01: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59D1215" w14:textId="77777777" w:rsidR="00C12478" w:rsidRDefault="00C12478" w:rsidP="00C12478">
            <w:pPr>
              <w:pStyle w:val="TAL"/>
              <w:rPr>
                <w:ins w:id="74" w:author="CH Hsieh (謝其軒)" w:date="2021-09-30T18:0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CB7A7B" w14:textId="77777777" w:rsidR="00C12478" w:rsidRDefault="00C12478" w:rsidP="00C12478">
            <w:pPr>
              <w:pStyle w:val="TAL"/>
              <w:rPr>
                <w:ins w:id="75" w:author="CH Hsieh (謝其軒)" w:date="2021-09-30T18:01: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A26AC21" w14:textId="3204978E" w:rsidR="00C12478" w:rsidRDefault="00C12478" w:rsidP="00C12478">
            <w:pPr>
              <w:pStyle w:val="TAL"/>
              <w:rPr>
                <w:ins w:id="76" w:author="CH Hsieh (謝其軒)" w:date="2021-09-30T18:01:00Z"/>
                <w:rFonts w:asciiTheme="majorHAnsi" w:eastAsia="SimSun" w:hAnsiTheme="majorHAnsi" w:cstheme="majorHAnsi"/>
                <w:szCs w:val="18"/>
                <w:lang w:eastAsia="zh-CN"/>
              </w:rPr>
            </w:pPr>
            <w:ins w:id="77" w:author="CH Hsieh (謝其軒)" w:date="2021-09-30T18:01:00Z">
              <w:r>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tcPr>
          <w:p w14:paraId="48A659F6" w14:textId="7536FD79" w:rsidR="00C12478" w:rsidRDefault="00C12478" w:rsidP="00C12478">
            <w:pPr>
              <w:pStyle w:val="TAL"/>
              <w:rPr>
                <w:ins w:id="78" w:author="CH Hsieh (謝其軒)" w:date="2021-09-30T18:01:00Z"/>
                <w:rFonts w:asciiTheme="majorHAnsi" w:hAnsiTheme="majorHAnsi" w:cstheme="majorHAnsi"/>
                <w:szCs w:val="18"/>
                <w:lang w:eastAsia="ja-JP"/>
              </w:rPr>
            </w:pPr>
            <w:ins w:id="79" w:author="CH Hsieh (謝其軒)" w:date="2021-09-30T18:01:00Z">
              <w:r>
                <w:rPr>
                  <w:rFonts w:asciiTheme="majorHAnsi" w:hAnsiTheme="majorHAnsi" w:cstheme="majorHAnsi"/>
                  <w:szCs w:val="18"/>
                  <w:lang w:eastAsia="ja-JP"/>
                </w:rPr>
                <w:t>N</w:t>
              </w:r>
            </w:ins>
          </w:p>
        </w:tc>
        <w:tc>
          <w:tcPr>
            <w:tcW w:w="993" w:type="dxa"/>
            <w:tcBorders>
              <w:top w:val="single" w:sz="4" w:space="0" w:color="auto"/>
              <w:left w:val="single" w:sz="4" w:space="0" w:color="auto"/>
              <w:bottom w:val="single" w:sz="4" w:space="0" w:color="auto"/>
              <w:right w:val="single" w:sz="4" w:space="0" w:color="auto"/>
            </w:tcBorders>
          </w:tcPr>
          <w:p w14:paraId="30D60264" w14:textId="59A6F175" w:rsidR="00C12478" w:rsidRDefault="00C12478" w:rsidP="00C12478">
            <w:pPr>
              <w:pStyle w:val="TAL"/>
              <w:rPr>
                <w:ins w:id="80" w:author="CH Hsieh (謝其軒)" w:date="2021-09-30T18:01:00Z"/>
                <w:rFonts w:asciiTheme="majorHAnsi" w:hAnsiTheme="majorHAnsi" w:cstheme="majorHAnsi"/>
                <w:szCs w:val="18"/>
                <w:lang w:eastAsia="ja-JP"/>
              </w:rPr>
            </w:pPr>
            <w:ins w:id="81" w:author="CH Hsieh (謝其軒)" w:date="2021-09-30T18:01:00Z">
              <w:r>
                <w:rPr>
                  <w:rFonts w:asciiTheme="majorHAnsi" w:hAnsiTheme="majorHAnsi" w:cstheme="majorHAnsi"/>
                  <w:szCs w:val="18"/>
                  <w:lang w:eastAsia="ja-JP"/>
                </w:rPr>
                <w:t>N</w:t>
              </w:r>
            </w:ins>
          </w:p>
        </w:tc>
        <w:tc>
          <w:tcPr>
            <w:tcW w:w="989" w:type="dxa"/>
            <w:tcBorders>
              <w:top w:val="single" w:sz="4" w:space="0" w:color="auto"/>
              <w:left w:val="single" w:sz="4" w:space="0" w:color="auto"/>
              <w:bottom w:val="single" w:sz="4" w:space="0" w:color="auto"/>
              <w:right w:val="single" w:sz="4" w:space="0" w:color="auto"/>
            </w:tcBorders>
          </w:tcPr>
          <w:p w14:paraId="1D268FDF" w14:textId="77777777" w:rsidR="00C12478" w:rsidRDefault="00C12478" w:rsidP="00C12478">
            <w:pPr>
              <w:pStyle w:val="TAL"/>
              <w:rPr>
                <w:ins w:id="82" w:author="CH Hsieh (謝其軒)" w:date="2021-09-30T18:0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8A01EC" w14:textId="77777777" w:rsidR="00C12478" w:rsidRDefault="00C12478" w:rsidP="00C12478">
            <w:pPr>
              <w:pStyle w:val="TAL"/>
              <w:rPr>
                <w:ins w:id="83" w:author="CH Hsieh (謝其軒)" w:date="2021-09-30T18:01:00Z"/>
                <w:rFonts w:asciiTheme="majorHAnsi" w:hAnsiTheme="majorHAnsi" w:cstheme="majorHAnsi"/>
                <w:szCs w:val="18"/>
              </w:rPr>
            </w:pPr>
            <w:proofErr w:type="spellStart"/>
            <w:ins w:id="84" w:author="CH Hsieh (謝其軒)" w:date="2021-09-30T18:01:00Z">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ins>
          </w:p>
          <w:p w14:paraId="6D78B491" w14:textId="77777777" w:rsidR="00C12478" w:rsidRDefault="00C12478" w:rsidP="00C12478">
            <w:pPr>
              <w:pStyle w:val="TAL"/>
              <w:rPr>
                <w:ins w:id="85" w:author="CH Hsieh (謝其軒)" w:date="2021-09-30T18:01:00Z"/>
                <w:rFonts w:asciiTheme="majorHAnsi" w:hAnsiTheme="majorHAnsi" w:cstheme="majorHAnsi"/>
                <w:szCs w:val="18"/>
              </w:rPr>
            </w:pPr>
          </w:p>
          <w:p w14:paraId="6B6A13CF" w14:textId="77777777" w:rsidR="00C12478" w:rsidRDefault="00C12478" w:rsidP="00C12478">
            <w:pPr>
              <w:pStyle w:val="TAL"/>
              <w:rPr>
                <w:ins w:id="86" w:author="CH Hsieh (謝其軒)" w:date="2021-09-30T18:01: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F86D612" w14:textId="4AB40600" w:rsidR="00C12478" w:rsidRPr="00F72E6A" w:rsidRDefault="00C12478" w:rsidP="00C12478">
            <w:pPr>
              <w:pStyle w:val="TAL"/>
              <w:rPr>
                <w:ins w:id="87" w:author="CH Hsieh (謝其軒)" w:date="2021-09-30T18:01:00Z"/>
                <w:rFonts w:asciiTheme="majorHAnsi" w:hAnsiTheme="majorHAnsi" w:cstheme="majorHAnsi"/>
                <w:szCs w:val="18"/>
                <w:lang w:eastAsia="ja-JP"/>
              </w:rPr>
            </w:pPr>
            <w:ins w:id="88" w:author="CH Hsieh (謝其軒)" w:date="2021-09-30T18:01:00Z">
              <w:r w:rsidRPr="00F72E6A">
                <w:rPr>
                  <w:rFonts w:asciiTheme="majorHAnsi" w:hAnsiTheme="majorHAnsi" w:cstheme="majorHAnsi"/>
                  <w:szCs w:val="18"/>
                  <w:lang w:eastAsia="ja-JP"/>
                </w:rPr>
                <w:t>Optional with capability signalling</w:t>
              </w:r>
            </w:ins>
          </w:p>
        </w:tc>
      </w:tr>
      <w:tr w:rsidR="00C12478" w14:paraId="53138D42" w14:textId="77777777" w:rsidTr="00247BC2">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3FBBC" w14:textId="77777777" w:rsidR="00C12478" w:rsidRDefault="00C12478" w:rsidP="00C1247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D4D5103" w14:textId="3E6F8C41" w:rsidR="00C12478" w:rsidRDefault="00C12478" w:rsidP="00C12478">
            <w:pPr>
              <w:pStyle w:val="TAL"/>
              <w:rPr>
                <w:rFonts w:asciiTheme="majorHAnsi" w:hAnsiTheme="majorHAnsi" w:cstheme="majorHAnsi"/>
                <w:szCs w:val="18"/>
                <w:lang w:eastAsia="ja-JP"/>
              </w:rPr>
            </w:pPr>
            <w:r>
              <w:rPr>
                <w:rFonts w:asciiTheme="majorHAnsi" w:hAnsiTheme="majorHAnsi" w:cstheme="majorHAnsi"/>
                <w:szCs w:val="18"/>
                <w:lang w:eastAsia="ja-JP"/>
              </w:rPr>
              <w:t>34-2</w:t>
            </w:r>
            <w:ins w:id="89" w:author="CH Hsieh (謝其軒)" w:date="2021-09-30T18:02:00Z">
              <w:r>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0A29A148" w14:textId="77777777" w:rsidR="00C12478" w:rsidRDefault="00C12478" w:rsidP="00C1247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7A1CFBAE" w14:textId="77777777" w:rsidR="00C12478" w:rsidRDefault="00C12478" w:rsidP="00C12478">
            <w:pPr>
              <w:pStyle w:val="aff7"/>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with search space restrictions</w:t>
            </w:r>
          </w:p>
          <w:p w14:paraId="44F028B6" w14:textId="77777777" w:rsidR="00C12478" w:rsidRDefault="00C12478" w:rsidP="00C12478">
            <w:pPr>
              <w:pStyle w:val="aff7"/>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4C56BA8A" w14:textId="77777777" w:rsidR="00C12478" w:rsidRDefault="00C12478" w:rsidP="00C12478">
            <w:pPr>
              <w:pStyle w:val="aff7"/>
              <w:numPr>
                <w:ilvl w:val="0"/>
                <w:numId w:val="28"/>
              </w:numPr>
              <w:autoSpaceDE w:val="0"/>
              <w:autoSpaceDN w:val="0"/>
              <w:adjustRightInd w:val="0"/>
              <w:snapToGrid w:val="0"/>
              <w:ind w:left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at least following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only be configured such that UE does not monitor them in same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363F139B" w14:textId="77777777" w:rsidR="00C12478" w:rsidRDefault="00C12478" w:rsidP="00C12478">
            <w:pPr>
              <w:pStyle w:val="aff7"/>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0_1,1_1,0_2,1_2 (if supported)</w:t>
            </w:r>
          </w:p>
          <w:p w14:paraId="2CDFE220" w14:textId="77777777" w:rsidR="00C12478" w:rsidRDefault="00C12478" w:rsidP="00C12478">
            <w:pPr>
              <w:pStyle w:val="aff7"/>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0_0,1_0</w:t>
            </w:r>
          </w:p>
          <w:p w14:paraId="23F29DAC" w14:textId="77777777" w:rsidR="00C12478" w:rsidRDefault="00C12478" w:rsidP="00C12478">
            <w:pPr>
              <w:pStyle w:val="aff7"/>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Type3-CSS set(s) for DCI formats 1_0/0_0 with C-RNTI/CS-RNTI/MCS-C-RNTI </w:t>
            </w:r>
          </w:p>
          <w:p w14:paraId="2D97A43B" w14:textId="77777777" w:rsidR="00C12478" w:rsidRDefault="00C12478" w:rsidP="00C12478">
            <w:pPr>
              <w:pStyle w:val="aff7"/>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and any configuration of associated parameters</w:t>
            </w:r>
          </w:p>
          <w:p w14:paraId="2D842F9F" w14:textId="77777777" w:rsidR="00C12478" w:rsidRDefault="00C12478" w:rsidP="00C12478">
            <w:pPr>
              <w:pStyle w:val="aff7"/>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368C3DA5" w14:textId="77777777" w:rsidR="00C12478" w:rsidRDefault="00C12478" w:rsidP="00C12478">
            <w:pPr>
              <w:pStyle w:val="aff7"/>
              <w:numPr>
                <w:ilvl w:val="0"/>
                <w:numId w:val="28"/>
              </w:numPr>
              <w:autoSpaceDE w:val="0"/>
              <w:autoSpaceDN w:val="0"/>
              <w:adjustRightInd w:val="0"/>
              <w:snapToGrid w:val="0"/>
              <w:ind w:leftChars="0"/>
              <w:contextualSpacing/>
              <w:jc w:val="both"/>
              <w:rPr>
                <w:ins w:id="90" w:author="CH Hsieh (謝其軒)" w:date="2021-09-30T18:03:00Z"/>
                <w:rFonts w:asciiTheme="majorHAnsi" w:hAnsiTheme="majorHAnsi" w:cstheme="majorHAnsi"/>
                <w:sz w:val="18"/>
                <w:szCs w:val="18"/>
              </w:rPr>
            </w:pPr>
            <w:ins w:id="91" w:author="CH Hsieh (謝其軒)" w:date="2021-09-29T14:39:00Z">
              <w:r w:rsidRPr="00F72E6A">
                <w:rPr>
                  <w:rFonts w:asciiTheme="majorHAnsi" w:hAnsiTheme="majorHAnsi" w:cstheme="majorHAnsi"/>
                  <w:sz w:val="18"/>
                  <w:szCs w:val="18"/>
                </w:rPr>
                <w:t xml:space="preserve">PDCCH overbooking on </w:t>
              </w:r>
              <w:proofErr w:type="spellStart"/>
              <w:r w:rsidRPr="00F72E6A">
                <w:rPr>
                  <w:rFonts w:asciiTheme="majorHAnsi" w:hAnsiTheme="majorHAnsi" w:cstheme="majorHAnsi"/>
                  <w:sz w:val="18"/>
                  <w:szCs w:val="18"/>
                </w:rPr>
                <w:t>sSCell</w:t>
              </w:r>
              <w:proofErr w:type="spellEnd"/>
              <w:r w:rsidRPr="00F72E6A">
                <w:rPr>
                  <w:rFonts w:asciiTheme="majorHAnsi" w:hAnsiTheme="majorHAnsi" w:cstheme="majorHAnsi"/>
                  <w:sz w:val="18"/>
                  <w:szCs w:val="18"/>
                </w:rPr>
                <w:t xml:space="preserve"> USS set(s) is not allowed</w:t>
              </w:r>
            </w:ins>
          </w:p>
          <w:p w14:paraId="0ECD17E6" w14:textId="77777777" w:rsidR="00C12478" w:rsidRDefault="00C12478" w:rsidP="00C12478">
            <w:pPr>
              <w:pStyle w:val="aff7"/>
              <w:numPr>
                <w:ilvl w:val="0"/>
                <w:numId w:val="28"/>
              </w:numPr>
              <w:autoSpaceDE w:val="0"/>
              <w:autoSpaceDN w:val="0"/>
              <w:adjustRightInd w:val="0"/>
              <w:snapToGrid w:val="0"/>
              <w:ind w:leftChars="0"/>
              <w:contextualSpacing/>
              <w:jc w:val="both"/>
              <w:rPr>
                <w:ins w:id="92" w:author="CH Hsieh (謝其軒)" w:date="2021-09-30T18:03:00Z"/>
                <w:rFonts w:asciiTheme="majorHAnsi" w:hAnsiTheme="majorHAnsi" w:cstheme="majorHAnsi"/>
                <w:sz w:val="18"/>
                <w:szCs w:val="18"/>
              </w:rPr>
            </w:pPr>
            <w:ins w:id="93" w:author="CH Hsieh (謝其軒)" w:date="2021-09-30T18:03:00Z">
              <w:r>
                <w:rPr>
                  <w:rFonts w:asciiTheme="majorHAnsi" w:hAnsiTheme="majorHAnsi" w:cstheme="majorHAnsi"/>
                  <w:sz w:val="18"/>
                  <w:szCs w:val="18"/>
                </w:rPr>
                <w:t>S</w:t>
              </w:r>
              <w:r w:rsidRPr="00C12478">
                <w:rPr>
                  <w:rFonts w:asciiTheme="majorHAnsi" w:hAnsiTheme="majorHAnsi" w:cstheme="majorHAnsi"/>
                  <w:sz w:val="18"/>
                  <w:szCs w:val="18"/>
                </w:rPr>
                <w:t xml:space="preserve">ame numerology between </w:t>
              </w:r>
              <w:proofErr w:type="spellStart"/>
              <w:r w:rsidRPr="00C12478">
                <w:rPr>
                  <w:rFonts w:asciiTheme="majorHAnsi" w:hAnsiTheme="majorHAnsi" w:cstheme="majorHAnsi"/>
                  <w:sz w:val="18"/>
                  <w:szCs w:val="18"/>
                </w:rPr>
                <w:t>sSCell</w:t>
              </w:r>
              <w:proofErr w:type="spellEnd"/>
              <w:r w:rsidRPr="00C12478">
                <w:rPr>
                  <w:rFonts w:asciiTheme="majorHAnsi" w:hAnsiTheme="majorHAnsi" w:cstheme="majorHAnsi"/>
                  <w:sz w:val="18"/>
                  <w:szCs w:val="18"/>
                </w:rPr>
                <w:t xml:space="preserve"> and P(S)Cell</w:t>
              </w:r>
            </w:ins>
          </w:p>
          <w:p w14:paraId="4323A57A" w14:textId="667E45E6" w:rsidR="00C12478" w:rsidRPr="00C12478" w:rsidRDefault="00C12478" w:rsidP="00C1247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990146F" w14:textId="77777777" w:rsidR="00C12478" w:rsidRDefault="00C12478" w:rsidP="00C12478">
            <w:pPr>
              <w:pStyle w:val="TAL"/>
              <w:rPr>
                <w:rFonts w:asciiTheme="majorHAnsi" w:hAnsiTheme="majorHAnsi" w:cstheme="majorHAnsi"/>
                <w:szCs w:val="18"/>
              </w:rPr>
            </w:pPr>
            <w:r>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376CBB5E" w14:textId="77777777" w:rsidR="00C12478" w:rsidRDefault="00C12478" w:rsidP="00C1247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5CE534" w14:textId="77777777" w:rsidR="00C12478" w:rsidRDefault="00C12478" w:rsidP="00C1247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D1F6D9" w14:textId="77777777" w:rsidR="00C12478" w:rsidRDefault="00C12478" w:rsidP="00C1247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8F7BF71" w14:textId="77777777" w:rsidR="00C12478" w:rsidRDefault="00C12478" w:rsidP="00C12478">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3783F60" w14:textId="77777777" w:rsidR="00C12478" w:rsidRDefault="00C12478" w:rsidP="00C12478">
            <w:pPr>
              <w:pStyle w:val="TAL"/>
              <w:rPr>
                <w:rFonts w:asciiTheme="majorHAnsi" w:hAnsiTheme="majorHAnsi" w:cstheme="majorHAnsi"/>
                <w:szCs w:val="18"/>
              </w:rPr>
            </w:pPr>
            <w:r>
              <w:rPr>
                <w:rFonts w:asciiTheme="majorHAnsi" w:hAnsiTheme="majorHAnsi" w:cstheme="majorHAnsi"/>
                <w:szCs w:val="18"/>
              </w:rPr>
              <w:t>N</w:t>
            </w:r>
          </w:p>
        </w:tc>
        <w:tc>
          <w:tcPr>
            <w:tcW w:w="993" w:type="dxa"/>
            <w:tcBorders>
              <w:top w:val="single" w:sz="4" w:space="0" w:color="auto"/>
              <w:left w:val="single" w:sz="4" w:space="0" w:color="auto"/>
              <w:bottom w:val="single" w:sz="4" w:space="0" w:color="auto"/>
              <w:right w:val="single" w:sz="4" w:space="0" w:color="auto"/>
            </w:tcBorders>
            <w:hideMark/>
          </w:tcPr>
          <w:p w14:paraId="3723F9E0" w14:textId="77777777" w:rsidR="00C12478" w:rsidRDefault="00C12478" w:rsidP="00C12478">
            <w:pPr>
              <w:pStyle w:val="TAL"/>
              <w:rPr>
                <w:rFonts w:asciiTheme="majorHAnsi" w:hAnsiTheme="majorHAnsi" w:cstheme="majorHAnsi"/>
                <w:szCs w:val="18"/>
              </w:rPr>
            </w:pPr>
            <w:r>
              <w:rPr>
                <w:rFonts w:asciiTheme="majorHAnsi" w:hAnsiTheme="majorHAnsi" w:cstheme="majorHAnsi"/>
                <w:szCs w:val="18"/>
              </w:rPr>
              <w:t>N</w:t>
            </w:r>
          </w:p>
        </w:tc>
        <w:tc>
          <w:tcPr>
            <w:tcW w:w="989" w:type="dxa"/>
            <w:tcBorders>
              <w:top w:val="single" w:sz="4" w:space="0" w:color="auto"/>
              <w:left w:val="single" w:sz="4" w:space="0" w:color="auto"/>
              <w:bottom w:val="single" w:sz="4" w:space="0" w:color="auto"/>
              <w:right w:val="single" w:sz="4" w:space="0" w:color="auto"/>
            </w:tcBorders>
          </w:tcPr>
          <w:p w14:paraId="7A35E275" w14:textId="77777777" w:rsidR="00C12478" w:rsidRDefault="00C12478" w:rsidP="00C1247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3DABC7" w14:textId="77777777" w:rsidR="00C12478" w:rsidRDefault="00C12478" w:rsidP="00C12478">
            <w:pPr>
              <w:pStyle w:val="TAL"/>
              <w:rPr>
                <w:rFonts w:asciiTheme="majorHAnsi" w:hAnsiTheme="majorHAnsi" w:cstheme="majorHAnsi"/>
                <w:szCs w:val="18"/>
              </w:rPr>
            </w:pPr>
            <w:proofErr w:type="spellStart"/>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p>
          <w:p w14:paraId="58F39BC7" w14:textId="77777777" w:rsidR="00C12478" w:rsidRDefault="00C12478" w:rsidP="00C12478">
            <w:pPr>
              <w:pStyle w:val="TAL"/>
              <w:rPr>
                <w:rFonts w:asciiTheme="majorHAnsi" w:hAnsiTheme="majorHAnsi" w:cstheme="majorHAnsi"/>
                <w:szCs w:val="18"/>
              </w:rPr>
            </w:pPr>
          </w:p>
          <w:p w14:paraId="14ABFAC3" w14:textId="77777777" w:rsidR="00C12478" w:rsidRDefault="00C12478" w:rsidP="00C12478">
            <w:pPr>
              <w:pStyle w:val="TAL"/>
              <w:rPr>
                <w:rFonts w:asciiTheme="majorHAnsi" w:hAnsiTheme="majorHAnsi" w:cstheme="majorHAnsi"/>
                <w:szCs w:val="18"/>
              </w:rPr>
            </w:pPr>
          </w:p>
          <w:p w14:paraId="24BFC80F" w14:textId="77777777" w:rsidR="00C12478" w:rsidRDefault="00C12478" w:rsidP="00C1247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C6AAA48" w14:textId="1080E4E8" w:rsidR="00C12478" w:rsidRDefault="00C12478" w:rsidP="00C12478">
            <w:pPr>
              <w:pStyle w:val="TAL"/>
              <w:rPr>
                <w:rFonts w:asciiTheme="majorHAnsi" w:hAnsiTheme="majorHAnsi" w:cstheme="majorHAnsi"/>
                <w:szCs w:val="18"/>
              </w:rPr>
            </w:pPr>
            <w:ins w:id="94" w:author="CH Hsieh (謝其軒)" w:date="2021-09-29T14:40:00Z">
              <w:r w:rsidRPr="00F72E6A">
                <w:rPr>
                  <w:rFonts w:asciiTheme="majorHAnsi" w:hAnsiTheme="majorHAnsi" w:cstheme="majorHAnsi"/>
                  <w:szCs w:val="18"/>
                </w:rPr>
                <w:t>Optional with capability signalling</w:t>
              </w:r>
            </w:ins>
          </w:p>
        </w:tc>
      </w:tr>
      <w:tr w:rsidR="00C12478" w14:paraId="46657771" w14:textId="77777777" w:rsidTr="00247BC2">
        <w:trPr>
          <w:trHeight w:val="20"/>
          <w:ins w:id="95" w:author="CH Hsieh (謝其軒)" w:date="2021-09-30T18:03:00Z"/>
        </w:trPr>
        <w:tc>
          <w:tcPr>
            <w:tcW w:w="1130" w:type="dxa"/>
            <w:tcBorders>
              <w:top w:val="single" w:sz="4" w:space="0" w:color="auto"/>
              <w:left w:val="single" w:sz="4" w:space="0" w:color="auto"/>
              <w:bottom w:val="single" w:sz="4" w:space="0" w:color="auto"/>
              <w:right w:val="single" w:sz="4" w:space="0" w:color="auto"/>
            </w:tcBorders>
          </w:tcPr>
          <w:p w14:paraId="603D1444" w14:textId="0333DA1F" w:rsidR="00C12478" w:rsidRDefault="00C12478" w:rsidP="00C12478">
            <w:pPr>
              <w:pStyle w:val="TAL"/>
              <w:rPr>
                <w:ins w:id="96" w:author="CH Hsieh (謝其軒)" w:date="2021-09-30T18:03:00Z"/>
                <w:rFonts w:asciiTheme="majorHAnsi" w:hAnsiTheme="majorHAnsi" w:cstheme="majorHAnsi"/>
                <w:szCs w:val="18"/>
                <w:lang w:eastAsia="ja-JP"/>
              </w:rPr>
            </w:pPr>
            <w:ins w:id="97" w:author="CH Hsieh (謝其軒)" w:date="2021-09-30T18:03:00Z">
              <w:r>
                <w:rPr>
                  <w:rFonts w:asciiTheme="majorHAnsi" w:hAnsiTheme="majorHAnsi" w:cstheme="majorHAnsi"/>
                  <w:szCs w:val="18"/>
                  <w:lang w:eastAsia="ja-JP"/>
                </w:rPr>
                <w:lastRenderedPageBreak/>
                <w:t xml:space="preserve"> 34. NR_DSS</w:t>
              </w:r>
            </w:ins>
          </w:p>
        </w:tc>
        <w:tc>
          <w:tcPr>
            <w:tcW w:w="710" w:type="dxa"/>
            <w:tcBorders>
              <w:top w:val="single" w:sz="4" w:space="0" w:color="auto"/>
              <w:left w:val="single" w:sz="4" w:space="0" w:color="auto"/>
              <w:bottom w:val="single" w:sz="4" w:space="0" w:color="auto"/>
              <w:right w:val="single" w:sz="4" w:space="0" w:color="auto"/>
            </w:tcBorders>
          </w:tcPr>
          <w:p w14:paraId="223F537D" w14:textId="4F01152B" w:rsidR="00C12478" w:rsidRDefault="00C12478" w:rsidP="00C12478">
            <w:pPr>
              <w:pStyle w:val="TAL"/>
              <w:rPr>
                <w:ins w:id="98" w:author="CH Hsieh (謝其軒)" w:date="2021-09-30T18:03:00Z"/>
                <w:rFonts w:asciiTheme="majorHAnsi" w:hAnsiTheme="majorHAnsi" w:cstheme="majorHAnsi"/>
                <w:szCs w:val="18"/>
                <w:lang w:eastAsia="ja-JP"/>
              </w:rPr>
            </w:pPr>
            <w:ins w:id="99" w:author="CH Hsieh (謝其軒)" w:date="2021-09-30T18:03:00Z">
              <w:r>
                <w:rPr>
                  <w:rFonts w:asciiTheme="majorHAnsi" w:hAnsiTheme="majorHAnsi" w:cstheme="majorHAnsi"/>
                  <w:szCs w:val="18"/>
                  <w:lang w:eastAsia="ja-JP"/>
                </w:rPr>
                <w:t>34-2b</w:t>
              </w:r>
            </w:ins>
          </w:p>
        </w:tc>
        <w:tc>
          <w:tcPr>
            <w:tcW w:w="1559" w:type="dxa"/>
            <w:tcBorders>
              <w:top w:val="single" w:sz="4" w:space="0" w:color="auto"/>
              <w:left w:val="single" w:sz="4" w:space="0" w:color="auto"/>
              <w:bottom w:val="single" w:sz="4" w:space="0" w:color="auto"/>
              <w:right w:val="single" w:sz="4" w:space="0" w:color="auto"/>
            </w:tcBorders>
          </w:tcPr>
          <w:p w14:paraId="7272B3A1" w14:textId="73065F2A" w:rsidR="00C12478" w:rsidRDefault="00C12478" w:rsidP="00C12478">
            <w:pPr>
              <w:pStyle w:val="TAL"/>
              <w:rPr>
                <w:ins w:id="100" w:author="CH Hsieh (謝其軒)" w:date="2021-09-30T18:03:00Z"/>
                <w:rFonts w:asciiTheme="majorHAnsi" w:eastAsia="SimSun" w:hAnsiTheme="majorHAnsi" w:cstheme="majorHAnsi"/>
                <w:szCs w:val="18"/>
                <w:lang w:eastAsia="zh-CN"/>
              </w:rPr>
            </w:pPr>
            <w:ins w:id="101" w:author="CH Hsieh (謝其軒)" w:date="2021-09-30T18:03:00Z">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with search space restrictions (Type A)</w:t>
              </w:r>
            </w:ins>
          </w:p>
        </w:tc>
        <w:tc>
          <w:tcPr>
            <w:tcW w:w="6371" w:type="dxa"/>
            <w:tcBorders>
              <w:top w:val="single" w:sz="4" w:space="0" w:color="auto"/>
              <w:left w:val="single" w:sz="4" w:space="0" w:color="auto"/>
              <w:bottom w:val="single" w:sz="4" w:space="0" w:color="auto"/>
              <w:right w:val="single" w:sz="4" w:space="0" w:color="auto"/>
            </w:tcBorders>
          </w:tcPr>
          <w:p w14:paraId="567DB057" w14:textId="77777777" w:rsidR="00C12478" w:rsidRDefault="00C12478" w:rsidP="00C12478">
            <w:pPr>
              <w:pStyle w:val="aff7"/>
              <w:autoSpaceDE w:val="0"/>
              <w:autoSpaceDN w:val="0"/>
              <w:adjustRightInd w:val="0"/>
              <w:snapToGrid w:val="0"/>
              <w:spacing w:afterLines="50" w:after="120"/>
              <w:ind w:leftChars="0" w:left="360" w:hanging="360"/>
              <w:contextualSpacing/>
              <w:jc w:val="both"/>
              <w:rPr>
                <w:ins w:id="102" w:author="CH Hsieh (謝其軒)" w:date="2021-09-30T18:03:00Z"/>
                <w:rFonts w:asciiTheme="majorHAnsi" w:hAnsiTheme="majorHAnsi" w:cstheme="majorHAnsi"/>
                <w:sz w:val="18"/>
                <w:szCs w:val="18"/>
              </w:rPr>
            </w:pPr>
            <w:ins w:id="103" w:author="CH Hsieh (謝其軒)" w:date="2021-09-30T18:03:00Z">
              <w:r>
                <w:rPr>
                  <w:rFonts w:asciiTheme="majorHAnsi" w:hAnsiTheme="majorHAnsi" w:cstheme="majorHAnsi"/>
                  <w:sz w:val="18"/>
                  <w:szCs w:val="18"/>
                </w:rPr>
                <w:t xml:space="preserve">Support of Cross-carrier scheduling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with search space restrictions</w:t>
              </w:r>
            </w:ins>
          </w:p>
          <w:p w14:paraId="2EE2CA9B" w14:textId="77777777" w:rsidR="00C12478" w:rsidRDefault="00C12478" w:rsidP="00C12478">
            <w:pPr>
              <w:pStyle w:val="aff7"/>
              <w:numPr>
                <w:ilvl w:val="0"/>
                <w:numId w:val="47"/>
              </w:numPr>
              <w:autoSpaceDE w:val="0"/>
              <w:autoSpaceDN w:val="0"/>
              <w:adjustRightInd w:val="0"/>
              <w:snapToGrid w:val="0"/>
              <w:ind w:leftChars="0"/>
              <w:contextualSpacing/>
              <w:jc w:val="both"/>
              <w:rPr>
                <w:ins w:id="104" w:author="CH Hsieh (謝其軒)" w:date="2021-09-30T18:03:00Z"/>
                <w:rFonts w:asciiTheme="majorHAnsi" w:hAnsiTheme="majorHAnsi" w:cstheme="majorHAnsi"/>
                <w:sz w:val="18"/>
                <w:szCs w:val="18"/>
              </w:rPr>
            </w:pPr>
            <w:ins w:id="105" w:author="CH Hsieh (謝其軒)" w:date="2021-09-30T18:03:00Z">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ins>
          </w:p>
          <w:p w14:paraId="4D835D59" w14:textId="77777777" w:rsidR="00C12478" w:rsidRDefault="00C12478" w:rsidP="00C12478">
            <w:pPr>
              <w:pStyle w:val="aff7"/>
              <w:numPr>
                <w:ilvl w:val="0"/>
                <w:numId w:val="47"/>
              </w:numPr>
              <w:autoSpaceDE w:val="0"/>
              <w:autoSpaceDN w:val="0"/>
              <w:adjustRightInd w:val="0"/>
              <w:snapToGrid w:val="0"/>
              <w:ind w:leftChars="0"/>
              <w:contextualSpacing/>
              <w:jc w:val="both"/>
              <w:rPr>
                <w:ins w:id="106" w:author="CH Hsieh (謝其軒)" w:date="2021-09-30T18:03:00Z"/>
                <w:rFonts w:asciiTheme="majorHAnsi" w:hAnsiTheme="majorHAnsi" w:cstheme="majorHAnsi"/>
                <w:sz w:val="18"/>
                <w:szCs w:val="18"/>
              </w:rPr>
            </w:pPr>
            <w:proofErr w:type="spellStart"/>
            <w:ins w:id="107" w:author="CH Hsieh (謝其軒)" w:date="2021-09-30T18:03:00Z">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at least following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only be configured such that UE does not monitor them in same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ins>
          </w:p>
          <w:p w14:paraId="43A0EC49" w14:textId="77777777" w:rsidR="00C12478" w:rsidRDefault="00C12478" w:rsidP="00C12478">
            <w:pPr>
              <w:pStyle w:val="aff7"/>
              <w:numPr>
                <w:ilvl w:val="1"/>
                <w:numId w:val="47"/>
              </w:numPr>
              <w:autoSpaceDE w:val="0"/>
              <w:autoSpaceDN w:val="0"/>
              <w:adjustRightInd w:val="0"/>
              <w:snapToGrid w:val="0"/>
              <w:ind w:leftChars="0"/>
              <w:contextualSpacing/>
              <w:jc w:val="both"/>
              <w:rPr>
                <w:ins w:id="108" w:author="CH Hsieh (謝其軒)" w:date="2021-09-30T18:03:00Z"/>
                <w:rFonts w:asciiTheme="majorHAnsi" w:hAnsiTheme="majorHAnsi" w:cstheme="majorHAnsi"/>
                <w:sz w:val="18"/>
                <w:szCs w:val="18"/>
              </w:rPr>
            </w:pPr>
            <w:ins w:id="109" w:author="CH Hsieh (謝其軒)" w:date="2021-09-30T18:03:00Z">
              <w:r>
                <w:rPr>
                  <w:rFonts w:asciiTheme="majorHAnsi" w:hAnsiTheme="majorHAnsi" w:cstheme="majorHAnsi"/>
                  <w:sz w:val="18"/>
                  <w:szCs w:val="18"/>
                </w:rPr>
                <w:t>USS sets for DCI formats 0_1,1_1,0_2,1_2 (if supported)</w:t>
              </w:r>
            </w:ins>
          </w:p>
          <w:p w14:paraId="0F9574E7" w14:textId="77777777" w:rsidR="00C12478" w:rsidRDefault="00C12478" w:rsidP="00C12478">
            <w:pPr>
              <w:pStyle w:val="aff7"/>
              <w:numPr>
                <w:ilvl w:val="1"/>
                <w:numId w:val="47"/>
              </w:numPr>
              <w:autoSpaceDE w:val="0"/>
              <w:autoSpaceDN w:val="0"/>
              <w:adjustRightInd w:val="0"/>
              <w:snapToGrid w:val="0"/>
              <w:ind w:leftChars="0"/>
              <w:contextualSpacing/>
              <w:jc w:val="both"/>
              <w:rPr>
                <w:ins w:id="110" w:author="CH Hsieh (謝其軒)" w:date="2021-09-30T18:03:00Z"/>
                <w:rFonts w:asciiTheme="majorHAnsi" w:hAnsiTheme="majorHAnsi" w:cstheme="majorHAnsi"/>
                <w:sz w:val="18"/>
                <w:szCs w:val="18"/>
              </w:rPr>
            </w:pPr>
            <w:ins w:id="111" w:author="CH Hsieh (謝其軒)" w:date="2021-09-30T18:03:00Z">
              <w:r>
                <w:rPr>
                  <w:rFonts w:asciiTheme="majorHAnsi" w:hAnsiTheme="majorHAnsi" w:cstheme="majorHAnsi"/>
                  <w:sz w:val="18"/>
                  <w:szCs w:val="18"/>
                </w:rPr>
                <w:t>USS sets for DCI formats 0_0,1_0</w:t>
              </w:r>
            </w:ins>
          </w:p>
          <w:p w14:paraId="73B28739" w14:textId="77777777" w:rsidR="00C12478" w:rsidRDefault="00C12478" w:rsidP="00C12478">
            <w:pPr>
              <w:pStyle w:val="aff7"/>
              <w:numPr>
                <w:ilvl w:val="1"/>
                <w:numId w:val="47"/>
              </w:numPr>
              <w:autoSpaceDE w:val="0"/>
              <w:autoSpaceDN w:val="0"/>
              <w:adjustRightInd w:val="0"/>
              <w:snapToGrid w:val="0"/>
              <w:ind w:leftChars="0"/>
              <w:contextualSpacing/>
              <w:jc w:val="both"/>
              <w:rPr>
                <w:ins w:id="112" w:author="CH Hsieh (謝其軒)" w:date="2021-09-30T18:03:00Z"/>
                <w:rFonts w:asciiTheme="majorHAnsi" w:hAnsiTheme="majorHAnsi" w:cstheme="majorHAnsi"/>
                <w:sz w:val="18"/>
                <w:szCs w:val="18"/>
              </w:rPr>
            </w:pPr>
            <w:ins w:id="113" w:author="CH Hsieh (謝其軒)" w:date="2021-09-30T18:03:00Z">
              <w:r>
                <w:rPr>
                  <w:rFonts w:asciiTheme="majorHAnsi" w:hAnsiTheme="majorHAnsi" w:cstheme="majorHAnsi"/>
                  <w:sz w:val="18"/>
                  <w:szCs w:val="18"/>
                </w:rPr>
                <w:t xml:space="preserve">Type3-CSS set(s) for DCI formats 1_0/0_0 with C-RNTI/CS-RNTI/MCS-C-RNTI </w:t>
              </w:r>
            </w:ins>
          </w:p>
          <w:p w14:paraId="22FA9696" w14:textId="77777777" w:rsidR="00C12478" w:rsidRDefault="00C12478" w:rsidP="00C12478">
            <w:pPr>
              <w:pStyle w:val="aff7"/>
              <w:numPr>
                <w:ilvl w:val="0"/>
                <w:numId w:val="47"/>
              </w:numPr>
              <w:autoSpaceDE w:val="0"/>
              <w:autoSpaceDN w:val="0"/>
              <w:adjustRightInd w:val="0"/>
              <w:snapToGrid w:val="0"/>
              <w:ind w:leftChars="0"/>
              <w:contextualSpacing/>
              <w:jc w:val="both"/>
              <w:rPr>
                <w:ins w:id="114" w:author="CH Hsieh (謝其軒)" w:date="2021-09-30T18:03:00Z"/>
                <w:rFonts w:asciiTheme="majorHAnsi" w:hAnsiTheme="majorHAnsi" w:cstheme="majorHAnsi"/>
                <w:sz w:val="18"/>
                <w:szCs w:val="18"/>
              </w:rPr>
            </w:pPr>
            <w:ins w:id="115" w:author="CH Hsieh (謝其軒)" w:date="2021-09-30T18:03:00Z">
              <w:r>
                <w:rPr>
                  <w:rFonts w:asciiTheme="majorHAnsi" w:hAnsiTheme="majorHAnsi" w:cstheme="majorHAnsi"/>
                  <w:sz w:val="18"/>
                  <w:szCs w:val="18"/>
                </w:rPr>
                <w:t>FFS: BD limit handling and any configuration of associated parameters</w:t>
              </w:r>
            </w:ins>
          </w:p>
          <w:p w14:paraId="026FBC28" w14:textId="77777777" w:rsidR="00C12478" w:rsidRDefault="00C12478" w:rsidP="00C12478">
            <w:pPr>
              <w:pStyle w:val="aff7"/>
              <w:numPr>
                <w:ilvl w:val="0"/>
                <w:numId w:val="47"/>
              </w:numPr>
              <w:autoSpaceDE w:val="0"/>
              <w:autoSpaceDN w:val="0"/>
              <w:adjustRightInd w:val="0"/>
              <w:snapToGrid w:val="0"/>
              <w:ind w:leftChars="0"/>
              <w:contextualSpacing/>
              <w:jc w:val="both"/>
              <w:rPr>
                <w:ins w:id="116" w:author="CH Hsieh (謝其軒)" w:date="2021-09-30T18:03:00Z"/>
                <w:rFonts w:asciiTheme="majorHAnsi" w:hAnsiTheme="majorHAnsi" w:cstheme="majorHAnsi"/>
                <w:sz w:val="18"/>
                <w:szCs w:val="18"/>
              </w:rPr>
            </w:pPr>
            <w:ins w:id="117" w:author="CH Hsieh (謝其軒)" w:date="2021-09-30T18:03:00Z">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ins>
          </w:p>
          <w:p w14:paraId="1391FED6" w14:textId="77777777" w:rsidR="00C12478" w:rsidRDefault="00C12478" w:rsidP="00C12478">
            <w:pPr>
              <w:pStyle w:val="aff7"/>
              <w:numPr>
                <w:ilvl w:val="0"/>
                <w:numId w:val="47"/>
              </w:numPr>
              <w:autoSpaceDE w:val="0"/>
              <w:autoSpaceDN w:val="0"/>
              <w:adjustRightInd w:val="0"/>
              <w:snapToGrid w:val="0"/>
              <w:ind w:leftChars="0"/>
              <w:contextualSpacing/>
              <w:jc w:val="both"/>
              <w:rPr>
                <w:ins w:id="118" w:author="CH Hsieh (謝其軒)" w:date="2021-09-30T18:03:00Z"/>
                <w:rFonts w:asciiTheme="majorHAnsi" w:hAnsiTheme="majorHAnsi" w:cstheme="majorHAnsi"/>
                <w:sz w:val="18"/>
                <w:szCs w:val="18"/>
              </w:rPr>
            </w:pPr>
            <w:ins w:id="119" w:author="CH Hsieh (謝其軒)" w:date="2021-09-30T18:03:00Z">
              <w:r w:rsidRPr="00F72E6A">
                <w:rPr>
                  <w:rFonts w:asciiTheme="majorHAnsi" w:hAnsiTheme="majorHAnsi" w:cstheme="majorHAnsi"/>
                  <w:sz w:val="18"/>
                  <w:szCs w:val="18"/>
                </w:rPr>
                <w:t xml:space="preserve">PDCCH overbooking on </w:t>
              </w:r>
              <w:proofErr w:type="spellStart"/>
              <w:r w:rsidRPr="00F72E6A">
                <w:rPr>
                  <w:rFonts w:asciiTheme="majorHAnsi" w:hAnsiTheme="majorHAnsi" w:cstheme="majorHAnsi"/>
                  <w:sz w:val="18"/>
                  <w:szCs w:val="18"/>
                </w:rPr>
                <w:t>sSCell</w:t>
              </w:r>
              <w:proofErr w:type="spellEnd"/>
              <w:r w:rsidRPr="00F72E6A">
                <w:rPr>
                  <w:rFonts w:asciiTheme="majorHAnsi" w:hAnsiTheme="majorHAnsi" w:cstheme="majorHAnsi"/>
                  <w:sz w:val="18"/>
                  <w:szCs w:val="18"/>
                </w:rPr>
                <w:t xml:space="preserve"> USS set(s) is not allowed</w:t>
              </w:r>
            </w:ins>
          </w:p>
          <w:p w14:paraId="62EA02FA" w14:textId="67CB38ED" w:rsidR="00C12478" w:rsidRDefault="00C12478" w:rsidP="00C12478">
            <w:pPr>
              <w:pStyle w:val="aff7"/>
              <w:numPr>
                <w:ilvl w:val="0"/>
                <w:numId w:val="47"/>
              </w:numPr>
              <w:autoSpaceDE w:val="0"/>
              <w:autoSpaceDN w:val="0"/>
              <w:adjustRightInd w:val="0"/>
              <w:snapToGrid w:val="0"/>
              <w:ind w:leftChars="0"/>
              <w:contextualSpacing/>
              <w:jc w:val="both"/>
              <w:rPr>
                <w:ins w:id="120" w:author="CH Hsieh (謝其軒)" w:date="2021-09-30T18:03:00Z"/>
                <w:rFonts w:asciiTheme="majorHAnsi" w:hAnsiTheme="majorHAnsi" w:cstheme="majorHAnsi"/>
                <w:sz w:val="18"/>
                <w:szCs w:val="18"/>
              </w:rPr>
            </w:pPr>
            <w:ins w:id="121" w:author="CH Hsieh (謝其軒)" w:date="2021-09-30T18:04:00Z">
              <w:r>
                <w:rPr>
                  <w:rFonts w:asciiTheme="majorHAnsi" w:hAnsiTheme="majorHAnsi" w:cstheme="majorHAnsi"/>
                  <w:sz w:val="18"/>
                  <w:szCs w:val="18"/>
                </w:rPr>
                <w:t>L</w:t>
              </w:r>
              <w:r w:rsidRPr="00C12478">
                <w:rPr>
                  <w:rFonts w:asciiTheme="majorHAnsi" w:hAnsiTheme="majorHAnsi" w:cstheme="majorHAnsi"/>
                  <w:sz w:val="18"/>
                  <w:szCs w:val="18"/>
                </w:rPr>
                <w:t xml:space="preserve">ower-numerology </w:t>
              </w:r>
              <w:proofErr w:type="spellStart"/>
              <w:r w:rsidRPr="00C12478">
                <w:rPr>
                  <w:rFonts w:asciiTheme="majorHAnsi" w:hAnsiTheme="majorHAnsi" w:cstheme="majorHAnsi"/>
                  <w:sz w:val="18"/>
                  <w:szCs w:val="18"/>
                </w:rPr>
                <w:t>sSCell</w:t>
              </w:r>
              <w:proofErr w:type="spellEnd"/>
              <w:r w:rsidRPr="00C12478">
                <w:rPr>
                  <w:rFonts w:asciiTheme="majorHAnsi" w:hAnsiTheme="majorHAnsi" w:cstheme="majorHAnsi"/>
                  <w:sz w:val="18"/>
                  <w:szCs w:val="18"/>
                </w:rPr>
                <w:t xml:space="preserve"> scheduling higher-numerology P(S)Cell</w:t>
              </w:r>
            </w:ins>
          </w:p>
          <w:p w14:paraId="356223CC" w14:textId="77777777" w:rsidR="00C12478" w:rsidRPr="00C12478" w:rsidRDefault="00C12478" w:rsidP="00C12478">
            <w:pPr>
              <w:autoSpaceDE w:val="0"/>
              <w:autoSpaceDN w:val="0"/>
              <w:adjustRightInd w:val="0"/>
              <w:snapToGrid w:val="0"/>
              <w:spacing w:afterLines="50" w:after="120"/>
              <w:contextualSpacing/>
              <w:jc w:val="both"/>
              <w:rPr>
                <w:ins w:id="122" w:author="CH Hsieh (謝其軒)" w:date="2021-09-30T18:03: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10409C7" w14:textId="46811A3F" w:rsidR="00C12478" w:rsidRDefault="00C12478" w:rsidP="00C12478">
            <w:pPr>
              <w:pStyle w:val="TAL"/>
              <w:rPr>
                <w:ins w:id="123" w:author="CH Hsieh (謝其軒)" w:date="2021-09-30T18:03:00Z"/>
                <w:rFonts w:asciiTheme="majorHAnsi" w:hAnsiTheme="majorHAnsi" w:cstheme="majorHAnsi"/>
                <w:szCs w:val="18"/>
              </w:rPr>
            </w:pPr>
            <w:ins w:id="124" w:author="CH Hsieh (謝其軒)" w:date="2021-09-30T18:03:00Z">
              <w:r>
                <w:rPr>
                  <w:rFonts w:asciiTheme="majorHAnsi" w:hAnsiTheme="majorHAnsi" w:cstheme="majorHAnsi"/>
                  <w:szCs w:val="18"/>
                </w:rPr>
                <w:t>6-5</w:t>
              </w:r>
            </w:ins>
          </w:p>
        </w:tc>
        <w:tc>
          <w:tcPr>
            <w:tcW w:w="858" w:type="dxa"/>
            <w:tcBorders>
              <w:top w:val="single" w:sz="4" w:space="0" w:color="auto"/>
              <w:left w:val="single" w:sz="4" w:space="0" w:color="auto"/>
              <w:bottom w:val="single" w:sz="4" w:space="0" w:color="auto"/>
              <w:right w:val="single" w:sz="4" w:space="0" w:color="auto"/>
            </w:tcBorders>
          </w:tcPr>
          <w:p w14:paraId="62F7C167" w14:textId="61D8AC2A" w:rsidR="00C12478" w:rsidRDefault="00C12478" w:rsidP="00C12478">
            <w:pPr>
              <w:pStyle w:val="TAL"/>
              <w:rPr>
                <w:ins w:id="125" w:author="CH Hsieh (謝其軒)" w:date="2021-09-30T18:03:00Z"/>
                <w:rFonts w:asciiTheme="majorHAnsi" w:eastAsia="SimSun" w:hAnsiTheme="majorHAnsi" w:cstheme="majorHAnsi"/>
                <w:szCs w:val="18"/>
                <w:lang w:eastAsia="zh-CN"/>
              </w:rPr>
            </w:pPr>
            <w:ins w:id="126" w:author="CH Hsieh (謝其軒)" w:date="2021-09-30T18:03: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5C36967" w14:textId="77777777" w:rsidR="00C12478" w:rsidRDefault="00C12478" w:rsidP="00C12478">
            <w:pPr>
              <w:pStyle w:val="TAL"/>
              <w:rPr>
                <w:ins w:id="127" w:author="CH Hsieh (謝其軒)" w:date="2021-09-30T18:0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AF7E37" w14:textId="77777777" w:rsidR="00C12478" w:rsidRDefault="00C12478" w:rsidP="00C12478">
            <w:pPr>
              <w:pStyle w:val="TAL"/>
              <w:rPr>
                <w:ins w:id="128" w:author="CH Hsieh (謝其軒)" w:date="2021-09-30T18:0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B89F01B" w14:textId="5051B9D3" w:rsidR="00C12478" w:rsidRDefault="00C12478" w:rsidP="00C12478">
            <w:pPr>
              <w:pStyle w:val="TAL"/>
              <w:rPr>
                <w:ins w:id="129" w:author="CH Hsieh (謝其軒)" w:date="2021-09-30T18:03:00Z"/>
                <w:rFonts w:asciiTheme="majorHAnsi" w:hAnsiTheme="majorHAnsi" w:cstheme="majorHAnsi"/>
                <w:szCs w:val="18"/>
                <w:lang w:eastAsia="ja-JP"/>
              </w:rPr>
            </w:pPr>
            <w:ins w:id="130" w:author="CH Hsieh (謝其軒)" w:date="2021-09-30T18:03: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15CCF369" w14:textId="6A52A313" w:rsidR="00C12478" w:rsidRDefault="00C12478" w:rsidP="00C12478">
            <w:pPr>
              <w:pStyle w:val="TAL"/>
              <w:rPr>
                <w:ins w:id="131" w:author="CH Hsieh (謝其軒)" w:date="2021-09-30T18:03:00Z"/>
                <w:rFonts w:asciiTheme="majorHAnsi" w:hAnsiTheme="majorHAnsi" w:cstheme="majorHAnsi"/>
                <w:szCs w:val="18"/>
              </w:rPr>
            </w:pPr>
            <w:ins w:id="132" w:author="CH Hsieh (謝其軒)" w:date="2021-09-30T18:03: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72A2AE13" w14:textId="7F46FE6B" w:rsidR="00C12478" w:rsidRDefault="00C12478" w:rsidP="00C12478">
            <w:pPr>
              <w:pStyle w:val="TAL"/>
              <w:rPr>
                <w:ins w:id="133" w:author="CH Hsieh (謝其軒)" w:date="2021-09-30T18:03:00Z"/>
                <w:rFonts w:asciiTheme="majorHAnsi" w:hAnsiTheme="majorHAnsi" w:cstheme="majorHAnsi"/>
                <w:szCs w:val="18"/>
              </w:rPr>
            </w:pPr>
            <w:ins w:id="134" w:author="CH Hsieh (謝其軒)" w:date="2021-09-30T18:03: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65FD122D" w14:textId="77777777" w:rsidR="00C12478" w:rsidRDefault="00C12478" w:rsidP="00C12478">
            <w:pPr>
              <w:pStyle w:val="TAL"/>
              <w:rPr>
                <w:ins w:id="135" w:author="CH Hsieh (謝其軒)" w:date="2021-09-30T18:0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9B4C00" w14:textId="77777777" w:rsidR="00C12478" w:rsidRDefault="00C12478" w:rsidP="00C12478">
            <w:pPr>
              <w:pStyle w:val="TAL"/>
              <w:rPr>
                <w:ins w:id="136" w:author="CH Hsieh (謝其軒)" w:date="2021-09-30T18:03:00Z"/>
                <w:rFonts w:asciiTheme="majorHAnsi" w:hAnsiTheme="majorHAnsi" w:cstheme="majorHAnsi"/>
                <w:szCs w:val="18"/>
              </w:rPr>
            </w:pPr>
            <w:proofErr w:type="spellStart"/>
            <w:ins w:id="137" w:author="CH Hsieh (謝其軒)" w:date="2021-09-30T18:03:00Z">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ins>
          </w:p>
          <w:p w14:paraId="1DBF8307" w14:textId="77777777" w:rsidR="00C12478" w:rsidRDefault="00C12478" w:rsidP="00C12478">
            <w:pPr>
              <w:pStyle w:val="TAL"/>
              <w:rPr>
                <w:ins w:id="138" w:author="CH Hsieh (謝其軒)" w:date="2021-09-30T18:03:00Z"/>
                <w:rFonts w:asciiTheme="majorHAnsi" w:hAnsiTheme="majorHAnsi" w:cstheme="majorHAnsi"/>
                <w:szCs w:val="18"/>
              </w:rPr>
            </w:pPr>
          </w:p>
          <w:p w14:paraId="57127404" w14:textId="77777777" w:rsidR="00C12478" w:rsidRDefault="00C12478" w:rsidP="00C12478">
            <w:pPr>
              <w:pStyle w:val="TAL"/>
              <w:rPr>
                <w:ins w:id="139" w:author="CH Hsieh (謝其軒)" w:date="2021-09-30T18:03:00Z"/>
                <w:rFonts w:asciiTheme="majorHAnsi" w:hAnsiTheme="majorHAnsi" w:cstheme="majorHAnsi"/>
                <w:szCs w:val="18"/>
              </w:rPr>
            </w:pPr>
          </w:p>
          <w:p w14:paraId="38AF2B2E" w14:textId="77777777" w:rsidR="00C12478" w:rsidRDefault="00C12478" w:rsidP="00C12478">
            <w:pPr>
              <w:pStyle w:val="TAL"/>
              <w:rPr>
                <w:ins w:id="140" w:author="CH Hsieh (謝其軒)" w:date="2021-09-30T18:0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3184D97" w14:textId="79F99A70" w:rsidR="00C12478" w:rsidRPr="00F72E6A" w:rsidRDefault="00C12478" w:rsidP="00C12478">
            <w:pPr>
              <w:pStyle w:val="TAL"/>
              <w:rPr>
                <w:ins w:id="141" w:author="CH Hsieh (謝其軒)" w:date="2021-09-30T18:03:00Z"/>
                <w:rFonts w:asciiTheme="majorHAnsi" w:hAnsiTheme="majorHAnsi" w:cstheme="majorHAnsi"/>
                <w:szCs w:val="18"/>
              </w:rPr>
            </w:pPr>
            <w:ins w:id="142" w:author="CH Hsieh (謝其軒)" w:date="2021-09-30T18:03:00Z">
              <w:r w:rsidRPr="00F72E6A">
                <w:rPr>
                  <w:rFonts w:asciiTheme="majorHAnsi" w:hAnsiTheme="majorHAnsi" w:cstheme="majorHAnsi"/>
                  <w:szCs w:val="18"/>
                </w:rPr>
                <w:t>Optional with capability signalling</w:t>
              </w:r>
            </w:ins>
          </w:p>
        </w:tc>
      </w:tr>
      <w:tr w:rsidR="00C12478" w14:paraId="3EBE2C30" w14:textId="77777777" w:rsidTr="00247BC2">
        <w:trPr>
          <w:trHeight w:val="20"/>
          <w:ins w:id="143" w:author="CH Hsieh (謝其軒)" w:date="2021-09-30T18:04:00Z"/>
        </w:trPr>
        <w:tc>
          <w:tcPr>
            <w:tcW w:w="1130" w:type="dxa"/>
            <w:tcBorders>
              <w:top w:val="single" w:sz="4" w:space="0" w:color="auto"/>
              <w:left w:val="single" w:sz="4" w:space="0" w:color="auto"/>
              <w:bottom w:val="single" w:sz="4" w:space="0" w:color="auto"/>
              <w:right w:val="single" w:sz="4" w:space="0" w:color="auto"/>
            </w:tcBorders>
          </w:tcPr>
          <w:p w14:paraId="5ABEB3ED" w14:textId="497067B6" w:rsidR="00C12478" w:rsidRDefault="00C12478" w:rsidP="00C12478">
            <w:pPr>
              <w:pStyle w:val="TAL"/>
              <w:rPr>
                <w:ins w:id="144" w:author="CH Hsieh (謝其軒)" w:date="2021-09-30T18:04:00Z"/>
                <w:rFonts w:asciiTheme="majorHAnsi" w:hAnsiTheme="majorHAnsi" w:cstheme="majorHAnsi"/>
                <w:szCs w:val="18"/>
                <w:lang w:eastAsia="ja-JP"/>
              </w:rPr>
            </w:pPr>
            <w:ins w:id="145" w:author="CH Hsieh (謝其軒)" w:date="2021-09-30T18:04:00Z">
              <w:r>
                <w:rPr>
                  <w:rFonts w:asciiTheme="majorHAnsi" w:hAnsiTheme="majorHAnsi" w:cstheme="majorHAnsi"/>
                  <w:szCs w:val="18"/>
                  <w:lang w:eastAsia="ja-JP"/>
                </w:rPr>
                <w:t xml:space="preserve"> 34. NR_DSS</w:t>
              </w:r>
            </w:ins>
          </w:p>
        </w:tc>
        <w:tc>
          <w:tcPr>
            <w:tcW w:w="710" w:type="dxa"/>
            <w:tcBorders>
              <w:top w:val="single" w:sz="4" w:space="0" w:color="auto"/>
              <w:left w:val="single" w:sz="4" w:space="0" w:color="auto"/>
              <w:bottom w:val="single" w:sz="4" w:space="0" w:color="auto"/>
              <w:right w:val="single" w:sz="4" w:space="0" w:color="auto"/>
            </w:tcBorders>
          </w:tcPr>
          <w:p w14:paraId="61097A5D" w14:textId="5CC6579A" w:rsidR="00C12478" w:rsidRDefault="00C12478" w:rsidP="00C12478">
            <w:pPr>
              <w:pStyle w:val="TAL"/>
              <w:rPr>
                <w:ins w:id="146" w:author="CH Hsieh (謝其軒)" w:date="2021-09-30T18:04:00Z"/>
                <w:rFonts w:asciiTheme="majorHAnsi" w:hAnsiTheme="majorHAnsi" w:cstheme="majorHAnsi"/>
                <w:szCs w:val="18"/>
                <w:lang w:eastAsia="ja-JP"/>
              </w:rPr>
            </w:pPr>
            <w:ins w:id="147" w:author="CH Hsieh (謝其軒)" w:date="2021-09-30T18:04:00Z">
              <w:r>
                <w:rPr>
                  <w:rFonts w:asciiTheme="majorHAnsi" w:hAnsiTheme="majorHAnsi" w:cstheme="majorHAnsi"/>
                  <w:szCs w:val="18"/>
                  <w:lang w:eastAsia="ja-JP"/>
                </w:rPr>
                <w:t>34-2c</w:t>
              </w:r>
            </w:ins>
          </w:p>
        </w:tc>
        <w:tc>
          <w:tcPr>
            <w:tcW w:w="1559" w:type="dxa"/>
            <w:tcBorders>
              <w:top w:val="single" w:sz="4" w:space="0" w:color="auto"/>
              <w:left w:val="single" w:sz="4" w:space="0" w:color="auto"/>
              <w:bottom w:val="single" w:sz="4" w:space="0" w:color="auto"/>
              <w:right w:val="single" w:sz="4" w:space="0" w:color="auto"/>
            </w:tcBorders>
          </w:tcPr>
          <w:p w14:paraId="43A837DF" w14:textId="6E84C9D3" w:rsidR="00C12478" w:rsidRDefault="00C12478" w:rsidP="00C12478">
            <w:pPr>
              <w:pStyle w:val="TAL"/>
              <w:rPr>
                <w:ins w:id="148" w:author="CH Hsieh (謝其軒)" w:date="2021-09-30T18:04:00Z"/>
                <w:rFonts w:asciiTheme="majorHAnsi" w:eastAsia="SimSun" w:hAnsiTheme="majorHAnsi" w:cstheme="majorHAnsi"/>
                <w:szCs w:val="18"/>
                <w:lang w:eastAsia="zh-CN"/>
              </w:rPr>
            </w:pPr>
            <w:ins w:id="149" w:author="CH Hsieh (謝其軒)" w:date="2021-09-30T18:04:00Z">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with search space restrictions (Type A)</w:t>
              </w:r>
            </w:ins>
          </w:p>
        </w:tc>
        <w:tc>
          <w:tcPr>
            <w:tcW w:w="6371" w:type="dxa"/>
            <w:tcBorders>
              <w:top w:val="single" w:sz="4" w:space="0" w:color="auto"/>
              <w:left w:val="single" w:sz="4" w:space="0" w:color="auto"/>
              <w:bottom w:val="single" w:sz="4" w:space="0" w:color="auto"/>
              <w:right w:val="single" w:sz="4" w:space="0" w:color="auto"/>
            </w:tcBorders>
          </w:tcPr>
          <w:p w14:paraId="773F9876" w14:textId="77777777" w:rsidR="00C12478" w:rsidRDefault="00C12478" w:rsidP="00C12478">
            <w:pPr>
              <w:pStyle w:val="aff7"/>
              <w:autoSpaceDE w:val="0"/>
              <w:autoSpaceDN w:val="0"/>
              <w:adjustRightInd w:val="0"/>
              <w:snapToGrid w:val="0"/>
              <w:spacing w:afterLines="50" w:after="120"/>
              <w:ind w:leftChars="0" w:left="360" w:hanging="360"/>
              <w:contextualSpacing/>
              <w:jc w:val="both"/>
              <w:rPr>
                <w:ins w:id="150" w:author="CH Hsieh (謝其軒)" w:date="2021-09-30T18:04:00Z"/>
                <w:rFonts w:asciiTheme="majorHAnsi" w:hAnsiTheme="majorHAnsi" w:cstheme="majorHAnsi"/>
                <w:sz w:val="18"/>
                <w:szCs w:val="18"/>
              </w:rPr>
            </w:pPr>
            <w:ins w:id="151" w:author="CH Hsieh (謝其軒)" w:date="2021-09-30T18:04:00Z">
              <w:r>
                <w:rPr>
                  <w:rFonts w:asciiTheme="majorHAnsi" w:hAnsiTheme="majorHAnsi" w:cstheme="majorHAnsi"/>
                  <w:sz w:val="18"/>
                  <w:szCs w:val="18"/>
                </w:rPr>
                <w:t xml:space="preserve">Support of Cross-carrier scheduling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with search space restrictions</w:t>
              </w:r>
            </w:ins>
          </w:p>
          <w:p w14:paraId="5DC8EDF6" w14:textId="77777777" w:rsidR="00C12478" w:rsidRDefault="00C12478" w:rsidP="00C12478">
            <w:pPr>
              <w:pStyle w:val="aff7"/>
              <w:numPr>
                <w:ilvl w:val="0"/>
                <w:numId w:val="48"/>
              </w:numPr>
              <w:autoSpaceDE w:val="0"/>
              <w:autoSpaceDN w:val="0"/>
              <w:adjustRightInd w:val="0"/>
              <w:snapToGrid w:val="0"/>
              <w:ind w:leftChars="0"/>
              <w:contextualSpacing/>
              <w:jc w:val="both"/>
              <w:rPr>
                <w:ins w:id="152" w:author="CH Hsieh (謝其軒)" w:date="2021-09-30T18:04:00Z"/>
                <w:rFonts w:asciiTheme="majorHAnsi" w:hAnsiTheme="majorHAnsi" w:cstheme="majorHAnsi"/>
                <w:sz w:val="18"/>
                <w:szCs w:val="18"/>
              </w:rPr>
            </w:pPr>
            <w:ins w:id="153" w:author="CH Hsieh (謝其軒)" w:date="2021-09-30T18:04:00Z">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ins>
          </w:p>
          <w:p w14:paraId="005DE364" w14:textId="77777777" w:rsidR="00C12478" w:rsidRDefault="00C12478" w:rsidP="00C12478">
            <w:pPr>
              <w:pStyle w:val="aff7"/>
              <w:numPr>
                <w:ilvl w:val="0"/>
                <w:numId w:val="48"/>
              </w:numPr>
              <w:autoSpaceDE w:val="0"/>
              <w:autoSpaceDN w:val="0"/>
              <w:adjustRightInd w:val="0"/>
              <w:snapToGrid w:val="0"/>
              <w:ind w:leftChars="0"/>
              <w:contextualSpacing/>
              <w:jc w:val="both"/>
              <w:rPr>
                <w:ins w:id="154" w:author="CH Hsieh (謝其軒)" w:date="2021-09-30T18:04:00Z"/>
                <w:rFonts w:asciiTheme="majorHAnsi" w:hAnsiTheme="majorHAnsi" w:cstheme="majorHAnsi"/>
                <w:sz w:val="18"/>
                <w:szCs w:val="18"/>
              </w:rPr>
            </w:pPr>
            <w:proofErr w:type="spellStart"/>
            <w:ins w:id="155" w:author="CH Hsieh (謝其軒)" w:date="2021-09-30T18:04:00Z">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at least following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only be configured such that UE does not monitor them in same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ins>
          </w:p>
          <w:p w14:paraId="2CE931D2" w14:textId="77777777" w:rsidR="00C12478" w:rsidRDefault="00C12478" w:rsidP="00C12478">
            <w:pPr>
              <w:pStyle w:val="aff7"/>
              <w:numPr>
                <w:ilvl w:val="1"/>
                <w:numId w:val="48"/>
              </w:numPr>
              <w:autoSpaceDE w:val="0"/>
              <w:autoSpaceDN w:val="0"/>
              <w:adjustRightInd w:val="0"/>
              <w:snapToGrid w:val="0"/>
              <w:ind w:leftChars="0"/>
              <w:contextualSpacing/>
              <w:jc w:val="both"/>
              <w:rPr>
                <w:ins w:id="156" w:author="CH Hsieh (謝其軒)" w:date="2021-09-30T18:04:00Z"/>
                <w:rFonts w:asciiTheme="majorHAnsi" w:hAnsiTheme="majorHAnsi" w:cstheme="majorHAnsi"/>
                <w:sz w:val="18"/>
                <w:szCs w:val="18"/>
              </w:rPr>
            </w:pPr>
            <w:ins w:id="157" w:author="CH Hsieh (謝其軒)" w:date="2021-09-30T18:04:00Z">
              <w:r>
                <w:rPr>
                  <w:rFonts w:asciiTheme="majorHAnsi" w:hAnsiTheme="majorHAnsi" w:cstheme="majorHAnsi"/>
                  <w:sz w:val="18"/>
                  <w:szCs w:val="18"/>
                </w:rPr>
                <w:t>USS sets for DCI formats 0_1,1_1,0_2,1_2 (if supported)</w:t>
              </w:r>
            </w:ins>
          </w:p>
          <w:p w14:paraId="09290B81" w14:textId="77777777" w:rsidR="00C12478" w:rsidRDefault="00C12478" w:rsidP="00C12478">
            <w:pPr>
              <w:pStyle w:val="aff7"/>
              <w:numPr>
                <w:ilvl w:val="1"/>
                <w:numId w:val="48"/>
              </w:numPr>
              <w:autoSpaceDE w:val="0"/>
              <w:autoSpaceDN w:val="0"/>
              <w:adjustRightInd w:val="0"/>
              <w:snapToGrid w:val="0"/>
              <w:ind w:leftChars="0"/>
              <w:contextualSpacing/>
              <w:jc w:val="both"/>
              <w:rPr>
                <w:ins w:id="158" w:author="CH Hsieh (謝其軒)" w:date="2021-09-30T18:04:00Z"/>
                <w:rFonts w:asciiTheme="majorHAnsi" w:hAnsiTheme="majorHAnsi" w:cstheme="majorHAnsi"/>
                <w:sz w:val="18"/>
                <w:szCs w:val="18"/>
              </w:rPr>
            </w:pPr>
            <w:ins w:id="159" w:author="CH Hsieh (謝其軒)" w:date="2021-09-30T18:04:00Z">
              <w:r>
                <w:rPr>
                  <w:rFonts w:asciiTheme="majorHAnsi" w:hAnsiTheme="majorHAnsi" w:cstheme="majorHAnsi"/>
                  <w:sz w:val="18"/>
                  <w:szCs w:val="18"/>
                </w:rPr>
                <w:t>USS sets for DCI formats 0_0,1_0</w:t>
              </w:r>
            </w:ins>
          </w:p>
          <w:p w14:paraId="06AAF6EF" w14:textId="77777777" w:rsidR="00C12478" w:rsidRDefault="00C12478" w:rsidP="00C12478">
            <w:pPr>
              <w:pStyle w:val="aff7"/>
              <w:numPr>
                <w:ilvl w:val="1"/>
                <w:numId w:val="48"/>
              </w:numPr>
              <w:autoSpaceDE w:val="0"/>
              <w:autoSpaceDN w:val="0"/>
              <w:adjustRightInd w:val="0"/>
              <w:snapToGrid w:val="0"/>
              <w:ind w:leftChars="0"/>
              <w:contextualSpacing/>
              <w:jc w:val="both"/>
              <w:rPr>
                <w:ins w:id="160" w:author="CH Hsieh (謝其軒)" w:date="2021-09-30T18:04:00Z"/>
                <w:rFonts w:asciiTheme="majorHAnsi" w:hAnsiTheme="majorHAnsi" w:cstheme="majorHAnsi"/>
                <w:sz w:val="18"/>
                <w:szCs w:val="18"/>
              </w:rPr>
            </w:pPr>
            <w:ins w:id="161" w:author="CH Hsieh (謝其軒)" w:date="2021-09-30T18:04:00Z">
              <w:r>
                <w:rPr>
                  <w:rFonts w:asciiTheme="majorHAnsi" w:hAnsiTheme="majorHAnsi" w:cstheme="majorHAnsi"/>
                  <w:sz w:val="18"/>
                  <w:szCs w:val="18"/>
                </w:rPr>
                <w:t xml:space="preserve">Type3-CSS set(s) for DCI formats 1_0/0_0 with C-RNTI/CS-RNTI/MCS-C-RNTI </w:t>
              </w:r>
            </w:ins>
          </w:p>
          <w:p w14:paraId="67CFE299" w14:textId="77777777" w:rsidR="00C12478" w:rsidRDefault="00C12478" w:rsidP="00C12478">
            <w:pPr>
              <w:pStyle w:val="aff7"/>
              <w:numPr>
                <w:ilvl w:val="0"/>
                <w:numId w:val="48"/>
              </w:numPr>
              <w:autoSpaceDE w:val="0"/>
              <w:autoSpaceDN w:val="0"/>
              <w:adjustRightInd w:val="0"/>
              <w:snapToGrid w:val="0"/>
              <w:ind w:leftChars="0"/>
              <w:contextualSpacing/>
              <w:jc w:val="both"/>
              <w:rPr>
                <w:ins w:id="162" w:author="CH Hsieh (謝其軒)" w:date="2021-09-30T18:04:00Z"/>
                <w:rFonts w:asciiTheme="majorHAnsi" w:hAnsiTheme="majorHAnsi" w:cstheme="majorHAnsi"/>
                <w:sz w:val="18"/>
                <w:szCs w:val="18"/>
              </w:rPr>
            </w:pPr>
            <w:ins w:id="163" w:author="CH Hsieh (謝其軒)" w:date="2021-09-30T18:04:00Z">
              <w:r>
                <w:rPr>
                  <w:rFonts w:asciiTheme="majorHAnsi" w:hAnsiTheme="majorHAnsi" w:cstheme="majorHAnsi"/>
                  <w:sz w:val="18"/>
                  <w:szCs w:val="18"/>
                </w:rPr>
                <w:t>FFS: BD limit handling and any configuration of associated parameters</w:t>
              </w:r>
            </w:ins>
          </w:p>
          <w:p w14:paraId="2D34F521" w14:textId="77777777" w:rsidR="00C12478" w:rsidRDefault="00C12478" w:rsidP="00C12478">
            <w:pPr>
              <w:pStyle w:val="aff7"/>
              <w:numPr>
                <w:ilvl w:val="0"/>
                <w:numId w:val="48"/>
              </w:numPr>
              <w:autoSpaceDE w:val="0"/>
              <w:autoSpaceDN w:val="0"/>
              <w:adjustRightInd w:val="0"/>
              <w:snapToGrid w:val="0"/>
              <w:ind w:leftChars="0"/>
              <w:contextualSpacing/>
              <w:jc w:val="both"/>
              <w:rPr>
                <w:ins w:id="164" w:author="CH Hsieh (謝其軒)" w:date="2021-09-30T18:04:00Z"/>
                <w:rFonts w:asciiTheme="majorHAnsi" w:hAnsiTheme="majorHAnsi" w:cstheme="majorHAnsi"/>
                <w:sz w:val="18"/>
                <w:szCs w:val="18"/>
              </w:rPr>
            </w:pPr>
            <w:ins w:id="165" w:author="CH Hsieh (謝其軒)" w:date="2021-09-30T18:04:00Z">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ins>
          </w:p>
          <w:p w14:paraId="63ACBBE4" w14:textId="77777777" w:rsidR="00C12478" w:rsidRDefault="00C12478" w:rsidP="00C12478">
            <w:pPr>
              <w:pStyle w:val="aff7"/>
              <w:numPr>
                <w:ilvl w:val="0"/>
                <w:numId w:val="48"/>
              </w:numPr>
              <w:autoSpaceDE w:val="0"/>
              <w:autoSpaceDN w:val="0"/>
              <w:adjustRightInd w:val="0"/>
              <w:snapToGrid w:val="0"/>
              <w:ind w:leftChars="0"/>
              <w:contextualSpacing/>
              <w:jc w:val="both"/>
              <w:rPr>
                <w:ins w:id="166" w:author="CH Hsieh (謝其軒)" w:date="2021-09-30T18:04:00Z"/>
                <w:rFonts w:asciiTheme="majorHAnsi" w:hAnsiTheme="majorHAnsi" w:cstheme="majorHAnsi"/>
                <w:sz w:val="18"/>
                <w:szCs w:val="18"/>
              </w:rPr>
            </w:pPr>
            <w:ins w:id="167" w:author="CH Hsieh (謝其軒)" w:date="2021-09-30T18:04:00Z">
              <w:r w:rsidRPr="00F72E6A">
                <w:rPr>
                  <w:rFonts w:asciiTheme="majorHAnsi" w:hAnsiTheme="majorHAnsi" w:cstheme="majorHAnsi"/>
                  <w:sz w:val="18"/>
                  <w:szCs w:val="18"/>
                </w:rPr>
                <w:t xml:space="preserve">PDCCH overbooking on </w:t>
              </w:r>
              <w:proofErr w:type="spellStart"/>
              <w:r w:rsidRPr="00F72E6A">
                <w:rPr>
                  <w:rFonts w:asciiTheme="majorHAnsi" w:hAnsiTheme="majorHAnsi" w:cstheme="majorHAnsi"/>
                  <w:sz w:val="18"/>
                  <w:szCs w:val="18"/>
                </w:rPr>
                <w:t>sSCell</w:t>
              </w:r>
              <w:proofErr w:type="spellEnd"/>
              <w:r w:rsidRPr="00F72E6A">
                <w:rPr>
                  <w:rFonts w:asciiTheme="majorHAnsi" w:hAnsiTheme="majorHAnsi" w:cstheme="majorHAnsi"/>
                  <w:sz w:val="18"/>
                  <w:szCs w:val="18"/>
                </w:rPr>
                <w:t xml:space="preserve"> USS set(s) is not allowed</w:t>
              </w:r>
            </w:ins>
          </w:p>
          <w:p w14:paraId="74B10FEA" w14:textId="506B653B" w:rsidR="00C12478" w:rsidRDefault="00C12478" w:rsidP="00C12478">
            <w:pPr>
              <w:pStyle w:val="aff7"/>
              <w:numPr>
                <w:ilvl w:val="0"/>
                <w:numId w:val="48"/>
              </w:numPr>
              <w:autoSpaceDE w:val="0"/>
              <w:autoSpaceDN w:val="0"/>
              <w:adjustRightInd w:val="0"/>
              <w:snapToGrid w:val="0"/>
              <w:ind w:leftChars="0"/>
              <w:contextualSpacing/>
              <w:jc w:val="both"/>
              <w:rPr>
                <w:ins w:id="168" w:author="CH Hsieh (謝其軒)" w:date="2021-09-30T18:04:00Z"/>
                <w:rFonts w:asciiTheme="majorHAnsi" w:hAnsiTheme="majorHAnsi" w:cstheme="majorHAnsi"/>
                <w:sz w:val="18"/>
                <w:szCs w:val="18"/>
              </w:rPr>
            </w:pPr>
            <w:ins w:id="169" w:author="CH Hsieh (謝其軒)" w:date="2021-09-30T18:04:00Z">
              <w:r>
                <w:rPr>
                  <w:rFonts w:asciiTheme="majorHAnsi" w:hAnsiTheme="majorHAnsi" w:cstheme="majorHAnsi"/>
                  <w:sz w:val="18"/>
                  <w:szCs w:val="18"/>
                </w:rPr>
                <w:t>Higher</w:t>
              </w:r>
              <w:r w:rsidRPr="00C12478">
                <w:rPr>
                  <w:rFonts w:asciiTheme="majorHAnsi" w:hAnsiTheme="majorHAnsi" w:cstheme="majorHAnsi"/>
                  <w:sz w:val="18"/>
                  <w:szCs w:val="18"/>
                </w:rPr>
                <w:t>-num</w:t>
              </w:r>
              <w:r>
                <w:rPr>
                  <w:rFonts w:asciiTheme="majorHAnsi" w:hAnsiTheme="majorHAnsi" w:cstheme="majorHAnsi"/>
                  <w:sz w:val="18"/>
                  <w:szCs w:val="18"/>
                </w:rPr>
                <w:t xml:space="preserve">erology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scheduling lower</w:t>
              </w:r>
              <w:r w:rsidRPr="00C12478">
                <w:rPr>
                  <w:rFonts w:asciiTheme="majorHAnsi" w:hAnsiTheme="majorHAnsi" w:cstheme="majorHAnsi"/>
                  <w:sz w:val="18"/>
                  <w:szCs w:val="18"/>
                </w:rPr>
                <w:t>-numerology P(S)Cell</w:t>
              </w:r>
            </w:ins>
          </w:p>
          <w:p w14:paraId="27744A0B" w14:textId="77777777" w:rsidR="00C12478" w:rsidRDefault="00C12478" w:rsidP="00C12478">
            <w:pPr>
              <w:pStyle w:val="aff7"/>
              <w:autoSpaceDE w:val="0"/>
              <w:autoSpaceDN w:val="0"/>
              <w:adjustRightInd w:val="0"/>
              <w:snapToGrid w:val="0"/>
              <w:spacing w:afterLines="50" w:after="120"/>
              <w:ind w:leftChars="0" w:left="360" w:hanging="360"/>
              <w:contextualSpacing/>
              <w:jc w:val="both"/>
              <w:rPr>
                <w:ins w:id="170" w:author="CH Hsieh (謝其軒)" w:date="2021-09-30T18:04:00Z"/>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3494E48" w14:textId="47BC6809" w:rsidR="00C12478" w:rsidRDefault="00C12478" w:rsidP="00C12478">
            <w:pPr>
              <w:pStyle w:val="TAL"/>
              <w:rPr>
                <w:ins w:id="171" w:author="CH Hsieh (謝其軒)" w:date="2021-09-30T18:04:00Z"/>
                <w:rFonts w:asciiTheme="majorHAnsi" w:hAnsiTheme="majorHAnsi" w:cstheme="majorHAnsi"/>
                <w:szCs w:val="18"/>
              </w:rPr>
            </w:pPr>
            <w:ins w:id="172" w:author="CH Hsieh (謝其軒)" w:date="2021-09-30T18:04:00Z">
              <w:r>
                <w:rPr>
                  <w:rFonts w:asciiTheme="majorHAnsi" w:hAnsiTheme="majorHAnsi" w:cstheme="majorHAnsi"/>
                  <w:szCs w:val="18"/>
                </w:rPr>
                <w:t>6-5</w:t>
              </w:r>
            </w:ins>
          </w:p>
        </w:tc>
        <w:tc>
          <w:tcPr>
            <w:tcW w:w="858" w:type="dxa"/>
            <w:tcBorders>
              <w:top w:val="single" w:sz="4" w:space="0" w:color="auto"/>
              <w:left w:val="single" w:sz="4" w:space="0" w:color="auto"/>
              <w:bottom w:val="single" w:sz="4" w:space="0" w:color="auto"/>
              <w:right w:val="single" w:sz="4" w:space="0" w:color="auto"/>
            </w:tcBorders>
          </w:tcPr>
          <w:p w14:paraId="1E4CE22C" w14:textId="21F00DFE" w:rsidR="00C12478" w:rsidRDefault="00C12478" w:rsidP="00C12478">
            <w:pPr>
              <w:pStyle w:val="TAL"/>
              <w:rPr>
                <w:ins w:id="173" w:author="CH Hsieh (謝其軒)" w:date="2021-09-30T18:04:00Z"/>
                <w:rFonts w:asciiTheme="majorHAnsi" w:eastAsia="SimSun" w:hAnsiTheme="majorHAnsi" w:cstheme="majorHAnsi"/>
                <w:szCs w:val="18"/>
                <w:lang w:eastAsia="zh-CN"/>
              </w:rPr>
            </w:pPr>
            <w:ins w:id="174" w:author="CH Hsieh (謝其軒)" w:date="2021-09-30T18:04: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68D6670" w14:textId="77777777" w:rsidR="00C12478" w:rsidRDefault="00C12478" w:rsidP="00C12478">
            <w:pPr>
              <w:pStyle w:val="TAL"/>
              <w:rPr>
                <w:ins w:id="175" w:author="CH Hsieh (謝其軒)" w:date="2021-09-30T18:04: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9F8FDB" w14:textId="77777777" w:rsidR="00C12478" w:rsidRDefault="00C12478" w:rsidP="00C12478">
            <w:pPr>
              <w:pStyle w:val="TAL"/>
              <w:rPr>
                <w:ins w:id="176" w:author="CH Hsieh (謝其軒)" w:date="2021-09-30T18:04: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95EB519" w14:textId="11559242" w:rsidR="00C12478" w:rsidRDefault="00C12478" w:rsidP="00C12478">
            <w:pPr>
              <w:pStyle w:val="TAL"/>
              <w:rPr>
                <w:ins w:id="177" w:author="CH Hsieh (謝其軒)" w:date="2021-09-30T18:04:00Z"/>
                <w:rFonts w:asciiTheme="majorHAnsi" w:hAnsiTheme="majorHAnsi" w:cstheme="majorHAnsi"/>
                <w:szCs w:val="18"/>
                <w:lang w:eastAsia="ja-JP"/>
              </w:rPr>
            </w:pPr>
            <w:ins w:id="178" w:author="CH Hsieh (謝其軒)" w:date="2021-09-30T18:04:00Z">
              <w:r>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415679B1" w14:textId="1AD89E4F" w:rsidR="00C12478" w:rsidRDefault="00C12478" w:rsidP="00C12478">
            <w:pPr>
              <w:pStyle w:val="TAL"/>
              <w:rPr>
                <w:ins w:id="179" w:author="CH Hsieh (謝其軒)" w:date="2021-09-30T18:04:00Z"/>
                <w:rFonts w:asciiTheme="majorHAnsi" w:hAnsiTheme="majorHAnsi" w:cstheme="majorHAnsi"/>
                <w:szCs w:val="18"/>
              </w:rPr>
            </w:pPr>
            <w:ins w:id="180" w:author="CH Hsieh (謝其軒)" w:date="2021-09-30T18:04:00Z">
              <w:r>
                <w:rPr>
                  <w:rFonts w:asciiTheme="majorHAnsi" w:hAnsiTheme="majorHAnsi" w:cstheme="majorHAnsi"/>
                  <w:szCs w:val="18"/>
                </w:rPr>
                <w:t>N</w:t>
              </w:r>
            </w:ins>
          </w:p>
        </w:tc>
        <w:tc>
          <w:tcPr>
            <w:tcW w:w="993" w:type="dxa"/>
            <w:tcBorders>
              <w:top w:val="single" w:sz="4" w:space="0" w:color="auto"/>
              <w:left w:val="single" w:sz="4" w:space="0" w:color="auto"/>
              <w:bottom w:val="single" w:sz="4" w:space="0" w:color="auto"/>
              <w:right w:val="single" w:sz="4" w:space="0" w:color="auto"/>
            </w:tcBorders>
          </w:tcPr>
          <w:p w14:paraId="2D874DA6" w14:textId="033DF640" w:rsidR="00C12478" w:rsidRDefault="00C12478" w:rsidP="00C12478">
            <w:pPr>
              <w:pStyle w:val="TAL"/>
              <w:rPr>
                <w:ins w:id="181" w:author="CH Hsieh (謝其軒)" w:date="2021-09-30T18:04:00Z"/>
                <w:rFonts w:asciiTheme="majorHAnsi" w:hAnsiTheme="majorHAnsi" w:cstheme="majorHAnsi"/>
                <w:szCs w:val="18"/>
              </w:rPr>
            </w:pPr>
            <w:ins w:id="182" w:author="CH Hsieh (謝其軒)" w:date="2021-09-30T18:04:00Z">
              <w:r>
                <w:rPr>
                  <w:rFonts w:asciiTheme="majorHAnsi" w:hAnsiTheme="majorHAnsi" w:cstheme="majorHAnsi"/>
                  <w:szCs w:val="18"/>
                </w:rPr>
                <w:t>N</w:t>
              </w:r>
            </w:ins>
          </w:p>
        </w:tc>
        <w:tc>
          <w:tcPr>
            <w:tcW w:w="989" w:type="dxa"/>
            <w:tcBorders>
              <w:top w:val="single" w:sz="4" w:space="0" w:color="auto"/>
              <w:left w:val="single" w:sz="4" w:space="0" w:color="auto"/>
              <w:bottom w:val="single" w:sz="4" w:space="0" w:color="auto"/>
              <w:right w:val="single" w:sz="4" w:space="0" w:color="auto"/>
            </w:tcBorders>
          </w:tcPr>
          <w:p w14:paraId="3ABAA4AF" w14:textId="77777777" w:rsidR="00C12478" w:rsidRDefault="00C12478" w:rsidP="00C12478">
            <w:pPr>
              <w:pStyle w:val="TAL"/>
              <w:rPr>
                <w:ins w:id="183" w:author="CH Hsieh (謝其軒)" w:date="2021-09-30T18:0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B1C958A" w14:textId="77777777" w:rsidR="00C12478" w:rsidRDefault="00C12478" w:rsidP="00C12478">
            <w:pPr>
              <w:pStyle w:val="TAL"/>
              <w:rPr>
                <w:ins w:id="184" w:author="CH Hsieh (謝其軒)" w:date="2021-09-30T18:04:00Z"/>
                <w:rFonts w:asciiTheme="majorHAnsi" w:hAnsiTheme="majorHAnsi" w:cstheme="majorHAnsi"/>
                <w:szCs w:val="18"/>
              </w:rPr>
            </w:pPr>
            <w:proofErr w:type="spellStart"/>
            <w:ins w:id="185" w:author="CH Hsieh (謝其軒)" w:date="2021-09-30T18:04:00Z">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ins>
          </w:p>
          <w:p w14:paraId="12A1DA5B" w14:textId="77777777" w:rsidR="00C12478" w:rsidRDefault="00C12478" w:rsidP="00C12478">
            <w:pPr>
              <w:pStyle w:val="TAL"/>
              <w:rPr>
                <w:ins w:id="186" w:author="CH Hsieh (謝其軒)" w:date="2021-09-30T18:04:00Z"/>
                <w:rFonts w:asciiTheme="majorHAnsi" w:hAnsiTheme="majorHAnsi" w:cstheme="majorHAnsi"/>
                <w:szCs w:val="18"/>
              </w:rPr>
            </w:pPr>
          </w:p>
          <w:p w14:paraId="66428BFB" w14:textId="77777777" w:rsidR="00C12478" w:rsidRDefault="00C12478" w:rsidP="00C12478">
            <w:pPr>
              <w:pStyle w:val="TAL"/>
              <w:rPr>
                <w:ins w:id="187" w:author="CH Hsieh (謝其軒)" w:date="2021-09-30T18:04:00Z"/>
                <w:rFonts w:asciiTheme="majorHAnsi" w:hAnsiTheme="majorHAnsi" w:cstheme="majorHAnsi"/>
                <w:szCs w:val="18"/>
              </w:rPr>
            </w:pPr>
          </w:p>
          <w:p w14:paraId="254C9D13" w14:textId="77777777" w:rsidR="00C12478" w:rsidRDefault="00C12478" w:rsidP="00C12478">
            <w:pPr>
              <w:pStyle w:val="TAL"/>
              <w:rPr>
                <w:ins w:id="188" w:author="CH Hsieh (謝其軒)" w:date="2021-09-30T18:04: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732B108" w14:textId="2200FB7F" w:rsidR="00C12478" w:rsidRPr="00F72E6A" w:rsidRDefault="00C12478" w:rsidP="00C12478">
            <w:pPr>
              <w:pStyle w:val="TAL"/>
              <w:rPr>
                <w:ins w:id="189" w:author="CH Hsieh (謝其軒)" w:date="2021-09-30T18:04:00Z"/>
                <w:rFonts w:asciiTheme="majorHAnsi" w:hAnsiTheme="majorHAnsi" w:cstheme="majorHAnsi"/>
                <w:szCs w:val="18"/>
              </w:rPr>
            </w:pPr>
            <w:ins w:id="190" w:author="CH Hsieh (謝其軒)" w:date="2021-09-30T18:04:00Z">
              <w:r w:rsidRPr="00F72E6A">
                <w:rPr>
                  <w:rFonts w:asciiTheme="majorHAnsi" w:hAnsiTheme="majorHAnsi" w:cstheme="majorHAnsi"/>
                  <w:szCs w:val="18"/>
                </w:rPr>
                <w:t>Optional with capability signalling</w:t>
              </w:r>
            </w:ins>
          </w:p>
        </w:tc>
      </w:tr>
    </w:tbl>
    <w:p w14:paraId="538C541F" w14:textId="50E505B8" w:rsidR="0007250B" w:rsidRDefault="0007250B" w:rsidP="001C4964">
      <w:pPr>
        <w:spacing w:afterLines="50" w:after="120"/>
        <w:jc w:val="both"/>
        <w:rPr>
          <w:rFonts w:eastAsia="MS Mincho"/>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9AFCF" w14:textId="77777777" w:rsidR="00CF7339" w:rsidRDefault="00CF7339">
      <w:r>
        <w:separator/>
      </w:r>
    </w:p>
  </w:endnote>
  <w:endnote w:type="continuationSeparator" w:id="0">
    <w:p w14:paraId="2F0A77E3" w14:textId="77777777" w:rsidR="00CF7339" w:rsidRDefault="00CF7339">
      <w:r>
        <w:continuationSeparator/>
      </w:r>
    </w:p>
  </w:endnote>
  <w:endnote w:type="continuationNotice" w:id="1">
    <w:p w14:paraId="609608FB" w14:textId="77777777" w:rsidR="00CF7339" w:rsidRDefault="00CF7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264A56">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264A56">
      <w:rPr>
        <w:rStyle w:val="afa"/>
        <w:rFonts w:eastAsia="MS Gothic"/>
        <w:noProof/>
      </w:rPr>
      <w:t>4</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264A56">
      <w:rPr>
        <w:rStyle w:val="afa"/>
        <w:rFonts w:eastAsia="MS Gothic"/>
        <w:noProof/>
      </w:rPr>
      <w:t>4</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264A56">
      <w:rPr>
        <w:rStyle w:val="afa"/>
        <w:rFonts w:eastAsia="MS Gothic"/>
        <w:noProof/>
      </w:rPr>
      <w:t>4</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6F680" w14:textId="77777777" w:rsidR="00CF7339" w:rsidRDefault="00CF7339">
      <w:r>
        <w:separator/>
      </w:r>
    </w:p>
  </w:footnote>
  <w:footnote w:type="continuationSeparator" w:id="0">
    <w:p w14:paraId="0B6515C5" w14:textId="77777777" w:rsidR="00CF7339" w:rsidRDefault="00CF7339">
      <w:r>
        <w:continuationSeparator/>
      </w:r>
    </w:p>
  </w:footnote>
  <w:footnote w:type="continuationNotice" w:id="1">
    <w:p w14:paraId="7B636D8B" w14:textId="77777777" w:rsidR="00CF7339" w:rsidRDefault="00CF733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2C36FED"/>
    <w:multiLevelType w:val="hybridMultilevel"/>
    <w:tmpl w:val="6FCA15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7447E4"/>
    <w:multiLevelType w:val="hybridMultilevel"/>
    <w:tmpl w:val="5B66D9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74F5996"/>
    <w:multiLevelType w:val="hybridMultilevel"/>
    <w:tmpl w:val="3C4A5F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580206A"/>
    <w:multiLevelType w:val="hybridMultilevel"/>
    <w:tmpl w:val="88F0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C955D10"/>
    <w:multiLevelType w:val="hybridMultilevel"/>
    <w:tmpl w:val="0E4CE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4C83EB4"/>
    <w:multiLevelType w:val="hybridMultilevel"/>
    <w:tmpl w:val="7C3A5E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B0E16EE"/>
    <w:multiLevelType w:val="hybridMultilevel"/>
    <w:tmpl w:val="ACEA1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5"/>
  </w:num>
  <w:num w:numId="3">
    <w:abstractNumId w:val="43"/>
  </w:num>
  <w:num w:numId="4">
    <w:abstractNumId w:val="3"/>
  </w:num>
  <w:num w:numId="5">
    <w:abstractNumId w:val="10"/>
  </w:num>
  <w:num w:numId="6">
    <w:abstractNumId w:val="19"/>
  </w:num>
  <w:num w:numId="7">
    <w:abstractNumId w:val="36"/>
  </w:num>
  <w:num w:numId="8">
    <w:abstractNumId w:val="26"/>
  </w:num>
  <w:num w:numId="9">
    <w:abstractNumId w:val="25"/>
  </w:num>
  <w:num w:numId="10">
    <w:abstractNumId w:val="12"/>
  </w:num>
  <w:num w:numId="11">
    <w:abstractNumId w:val="23"/>
  </w:num>
  <w:num w:numId="12">
    <w:abstractNumId w:val="9"/>
  </w:num>
  <w:num w:numId="13">
    <w:abstractNumId w:val="27"/>
  </w:num>
  <w:num w:numId="14">
    <w:abstractNumId w:val="24"/>
  </w:num>
  <w:num w:numId="15">
    <w:abstractNumId w:val="32"/>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0"/>
  </w:num>
  <w:num w:numId="40">
    <w:abstractNumId w:val="4"/>
  </w:num>
  <w:num w:numId="41">
    <w:abstractNumId w:val="42"/>
  </w:num>
  <w:num w:numId="42">
    <w:abstractNumId w:val="22"/>
  </w:num>
  <w:num w:numId="43">
    <w:abstractNumId w:val="35"/>
  </w:num>
  <w:num w:numId="44">
    <w:abstractNumId w:val="17"/>
  </w:num>
  <w:num w:numId="45">
    <w:abstractNumId w:val="5"/>
  </w:num>
  <w:num w:numId="46">
    <w:abstractNumId w:val="6"/>
  </w:num>
  <w:num w:numId="47">
    <w:abstractNumId w:val="8"/>
  </w:num>
  <w:num w:numId="48">
    <w:abstractNumId w:val="30"/>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27"/>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6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64"/>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8A"/>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56"/>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06"/>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6FB"/>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5F"/>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8A4"/>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52"/>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2E"/>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5DC"/>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4B"/>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78"/>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3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2E6A"/>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851"/>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9A36914-E9D4-4527-8C5A-A006E2FA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7011</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2</cp:revision>
  <cp:lastPrinted>2017-08-09T04:40:00Z</cp:lastPrinted>
  <dcterms:created xsi:type="dcterms:W3CDTF">2021-10-01T07:45:00Z</dcterms:created>
  <dcterms:modified xsi:type="dcterms:W3CDTF">2021-10-01T07:45:00Z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